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D1988" w14:textId="06B995F9" w:rsidR="00717D40" w:rsidRDefault="00717D40" w:rsidP="00717D40">
      <w:pPr>
        <w:pStyle w:val="CRCoverPage"/>
        <w:tabs>
          <w:tab w:val="right" w:pos="9639"/>
        </w:tabs>
        <w:spacing w:after="0"/>
        <w:rPr>
          <w:b/>
          <w:i/>
          <w:noProof/>
          <w:sz w:val="28"/>
        </w:rPr>
      </w:pPr>
      <w:bookmarkStart w:id="0" w:name="_Hlk5764236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GoBack"/>
      <w:bookmarkEnd w:id="13"/>
      <w:r>
        <w:rPr>
          <w:b/>
          <w:noProof/>
          <w:sz w:val="24"/>
        </w:rPr>
        <w:t>3GPP TSG-</w:t>
      </w:r>
      <w:r w:rsidR="008D1317">
        <w:fldChar w:fldCharType="begin"/>
      </w:r>
      <w:r w:rsidR="008D1317">
        <w:instrText xml:space="preserve"> DOCPROPERTY  TSG/WGRef  \* MERGEFORMAT </w:instrText>
      </w:r>
      <w:r w:rsidR="008D1317">
        <w:fldChar w:fldCharType="separate"/>
      </w:r>
      <w:r>
        <w:rPr>
          <w:b/>
          <w:noProof/>
          <w:sz w:val="24"/>
        </w:rPr>
        <w:t>RAN WG2</w:t>
      </w:r>
      <w:r w:rsidR="008D1317">
        <w:rPr>
          <w:b/>
          <w:noProof/>
          <w:sz w:val="24"/>
        </w:rPr>
        <w:fldChar w:fldCharType="end"/>
      </w:r>
      <w:r>
        <w:rPr>
          <w:b/>
          <w:noProof/>
          <w:sz w:val="24"/>
        </w:rPr>
        <w:t xml:space="preserve"> Meeting #</w:t>
      </w:r>
      <w:r w:rsidR="008D1317">
        <w:fldChar w:fldCharType="begin"/>
      </w:r>
      <w:r w:rsidR="008D1317">
        <w:instrText xml:space="preserve"> DOCPROPERTY  MtgSeq  \* MERGEFORMAT </w:instrText>
      </w:r>
      <w:r w:rsidR="008D1317">
        <w:fldChar w:fldCharType="separate"/>
      </w:r>
      <w:r>
        <w:rPr>
          <w:b/>
          <w:noProof/>
          <w:sz w:val="24"/>
        </w:rPr>
        <w:t>113-e</w:t>
      </w:r>
      <w:r w:rsidR="008D1317">
        <w:rPr>
          <w:b/>
          <w:noProof/>
          <w:sz w:val="24"/>
        </w:rPr>
        <w:fldChar w:fldCharType="end"/>
      </w:r>
      <w:r>
        <w:rPr>
          <w:b/>
          <w:i/>
          <w:noProof/>
          <w:sz w:val="28"/>
        </w:rPr>
        <w:tab/>
      </w:r>
      <w:r w:rsidR="008D1317">
        <w:fldChar w:fldCharType="begin"/>
      </w:r>
      <w:r w:rsidR="008D1317">
        <w:instrText xml:space="preserve"> DOCPROPERTY  Tdoc#  \* MERGEFORMAT </w:instrText>
      </w:r>
      <w:r w:rsidR="008D1317">
        <w:fldChar w:fldCharType="separate"/>
      </w:r>
      <w:r w:rsidR="008D1317" w:rsidRPr="008D1317">
        <w:rPr>
          <w:b/>
          <w:i/>
          <w:noProof/>
          <w:sz w:val="28"/>
        </w:rPr>
        <w:t>R2-2101088</w:t>
      </w:r>
      <w:r w:rsidR="008D1317">
        <w:rPr>
          <w:b/>
          <w:i/>
          <w:noProof/>
          <w:sz w:val="28"/>
        </w:rPr>
        <w:fldChar w:fldCharType="end"/>
      </w:r>
    </w:p>
    <w:p w14:paraId="0039678D" w14:textId="77777777" w:rsidR="00717D40" w:rsidRPr="004A5F2C" w:rsidRDefault="00717D40" w:rsidP="00717D40">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25th Jan – 5th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74EE5">
        <w:tc>
          <w:tcPr>
            <w:tcW w:w="9641" w:type="dxa"/>
            <w:gridSpan w:val="9"/>
            <w:tcBorders>
              <w:top w:val="single" w:sz="4" w:space="0" w:color="auto"/>
              <w:left w:val="single" w:sz="4" w:space="0" w:color="auto"/>
              <w:right w:val="single" w:sz="4" w:space="0" w:color="auto"/>
            </w:tcBorders>
          </w:tcPr>
          <w:bookmarkEnd w:id="0"/>
          <w:p w14:paraId="4A5DB2DA" w14:textId="77777777" w:rsidR="00AC4535" w:rsidRDefault="00AC4535" w:rsidP="00B74EE5">
            <w:pPr>
              <w:pStyle w:val="CRCoverPage"/>
              <w:spacing w:after="0"/>
              <w:jc w:val="right"/>
              <w:rPr>
                <w:i/>
                <w:noProof/>
              </w:rPr>
            </w:pPr>
            <w:r>
              <w:rPr>
                <w:i/>
                <w:noProof/>
                <w:sz w:val="14"/>
              </w:rPr>
              <w:t>CR-Form-v12.1</w:t>
            </w:r>
          </w:p>
        </w:tc>
      </w:tr>
      <w:tr w:rsidR="00AC4535" w14:paraId="4E65AB91" w14:textId="77777777" w:rsidTr="00B74EE5">
        <w:tc>
          <w:tcPr>
            <w:tcW w:w="9641" w:type="dxa"/>
            <w:gridSpan w:val="9"/>
            <w:tcBorders>
              <w:left w:val="single" w:sz="4" w:space="0" w:color="auto"/>
              <w:right w:val="single" w:sz="4" w:space="0" w:color="auto"/>
            </w:tcBorders>
          </w:tcPr>
          <w:p w14:paraId="1AC338C5" w14:textId="77777777" w:rsidR="00AC4535" w:rsidRDefault="00AC4535" w:rsidP="00B74EE5">
            <w:pPr>
              <w:pStyle w:val="CRCoverPage"/>
              <w:spacing w:after="0"/>
              <w:jc w:val="center"/>
              <w:rPr>
                <w:noProof/>
              </w:rPr>
            </w:pPr>
            <w:r>
              <w:rPr>
                <w:b/>
                <w:noProof/>
                <w:sz w:val="32"/>
              </w:rPr>
              <w:t>CHANGE REQUEST</w:t>
            </w:r>
          </w:p>
        </w:tc>
      </w:tr>
      <w:tr w:rsidR="00AC4535" w14:paraId="4B3BFACE" w14:textId="77777777" w:rsidTr="00B74EE5">
        <w:tc>
          <w:tcPr>
            <w:tcW w:w="9641" w:type="dxa"/>
            <w:gridSpan w:val="9"/>
            <w:tcBorders>
              <w:left w:val="single" w:sz="4" w:space="0" w:color="auto"/>
              <w:right w:val="single" w:sz="4" w:space="0" w:color="auto"/>
            </w:tcBorders>
          </w:tcPr>
          <w:p w14:paraId="2D73B6E3" w14:textId="77777777" w:rsidR="00AC4535" w:rsidRDefault="00AC4535" w:rsidP="00B74EE5">
            <w:pPr>
              <w:pStyle w:val="CRCoverPage"/>
              <w:spacing w:after="0"/>
              <w:rPr>
                <w:noProof/>
                <w:sz w:val="8"/>
                <w:szCs w:val="8"/>
              </w:rPr>
            </w:pPr>
          </w:p>
        </w:tc>
      </w:tr>
      <w:tr w:rsidR="00AC4535" w14:paraId="2908DCB5" w14:textId="77777777" w:rsidTr="00B74EE5">
        <w:tc>
          <w:tcPr>
            <w:tcW w:w="142" w:type="dxa"/>
            <w:tcBorders>
              <w:left w:val="single" w:sz="4" w:space="0" w:color="auto"/>
            </w:tcBorders>
          </w:tcPr>
          <w:p w14:paraId="57119098" w14:textId="77777777" w:rsidR="00AC4535" w:rsidRDefault="00AC4535" w:rsidP="00B74EE5">
            <w:pPr>
              <w:pStyle w:val="CRCoverPage"/>
              <w:spacing w:after="0"/>
              <w:jc w:val="right"/>
              <w:rPr>
                <w:noProof/>
              </w:rPr>
            </w:pPr>
          </w:p>
        </w:tc>
        <w:tc>
          <w:tcPr>
            <w:tcW w:w="1559" w:type="dxa"/>
            <w:shd w:val="pct30" w:color="FFFF00" w:fill="auto"/>
          </w:tcPr>
          <w:p w14:paraId="57E4F64D" w14:textId="77777777" w:rsidR="00AC4535" w:rsidRPr="00410371" w:rsidRDefault="008D1317" w:rsidP="00B74EE5">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B74EE5">
            <w:pPr>
              <w:pStyle w:val="CRCoverPage"/>
              <w:spacing w:after="0"/>
              <w:jc w:val="center"/>
              <w:rPr>
                <w:noProof/>
              </w:rPr>
            </w:pPr>
            <w:r>
              <w:rPr>
                <w:b/>
                <w:noProof/>
                <w:sz w:val="28"/>
              </w:rPr>
              <w:t>CR</w:t>
            </w:r>
          </w:p>
        </w:tc>
        <w:tc>
          <w:tcPr>
            <w:tcW w:w="1276" w:type="dxa"/>
            <w:shd w:val="pct30" w:color="FFFF00" w:fill="auto"/>
          </w:tcPr>
          <w:p w14:paraId="2AFFD900" w14:textId="614216F0" w:rsidR="00AC4535" w:rsidRPr="00410371" w:rsidRDefault="008D1317" w:rsidP="00B74EE5">
            <w:pPr>
              <w:pStyle w:val="CRCoverPage"/>
              <w:spacing w:after="0"/>
              <w:rPr>
                <w:noProof/>
              </w:rPr>
            </w:pPr>
            <w:r>
              <w:fldChar w:fldCharType="begin"/>
            </w:r>
            <w:r>
              <w:instrText xml:space="preserve"> DOCPROPERTY  Cr#  \* MERGEFORMAT </w:instrText>
            </w:r>
            <w:r>
              <w:fldChar w:fldCharType="separate"/>
            </w:r>
            <w:r w:rsidRPr="008D1317">
              <w:rPr>
                <w:b/>
                <w:noProof/>
                <w:sz w:val="28"/>
              </w:rPr>
              <w:t>2385</w:t>
            </w:r>
            <w:r>
              <w:rPr>
                <w:b/>
                <w:noProof/>
                <w:sz w:val="28"/>
              </w:rPr>
              <w:fldChar w:fldCharType="end"/>
            </w:r>
          </w:p>
        </w:tc>
        <w:tc>
          <w:tcPr>
            <w:tcW w:w="709" w:type="dxa"/>
          </w:tcPr>
          <w:p w14:paraId="34349716" w14:textId="77777777" w:rsidR="00AC4535" w:rsidRDefault="00AC4535" w:rsidP="00B74EE5">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0691DBE" w:rsidR="00AC4535" w:rsidRPr="00410371" w:rsidRDefault="008D1317" w:rsidP="00B74EE5">
            <w:pPr>
              <w:pStyle w:val="CRCoverPage"/>
              <w:spacing w:after="0"/>
              <w:jc w:val="center"/>
              <w:rPr>
                <w:b/>
                <w:noProof/>
              </w:rPr>
            </w:pPr>
            <w:r w:rsidRPr="008D1317">
              <w:rPr>
                <w:b/>
                <w:noProof/>
                <w:sz w:val="28"/>
              </w:rPr>
              <w:t>-</w:t>
            </w:r>
          </w:p>
        </w:tc>
        <w:tc>
          <w:tcPr>
            <w:tcW w:w="2410" w:type="dxa"/>
          </w:tcPr>
          <w:p w14:paraId="507E6F57" w14:textId="77777777" w:rsidR="00AC4535" w:rsidRDefault="00AC4535" w:rsidP="00B74E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53CCFF94" w:rsidR="00AC4535" w:rsidRPr="00410371" w:rsidRDefault="008D1317" w:rsidP="00B74EE5">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w:t>
            </w:r>
            <w:r w:rsidR="00717D40">
              <w:rPr>
                <w:b/>
                <w:noProof/>
                <w:sz w:val="28"/>
              </w:rPr>
              <w:t>3</w:t>
            </w:r>
            <w:r w:rsidR="00AC4535">
              <w:rPr>
                <w:b/>
                <w:noProof/>
                <w:sz w:val="28"/>
              </w:rPr>
              <w:t>.</w:t>
            </w:r>
            <w:r>
              <w:rPr>
                <w:b/>
                <w:noProof/>
                <w:sz w:val="28"/>
              </w:rPr>
              <w:fldChar w:fldCharType="end"/>
            </w:r>
            <w:r w:rsidR="00C40E04">
              <w:rPr>
                <w:b/>
                <w:noProof/>
                <w:sz w:val="28"/>
              </w:rPr>
              <w:t>1</w:t>
            </w:r>
          </w:p>
        </w:tc>
        <w:tc>
          <w:tcPr>
            <w:tcW w:w="143" w:type="dxa"/>
            <w:tcBorders>
              <w:right w:val="single" w:sz="4" w:space="0" w:color="auto"/>
            </w:tcBorders>
          </w:tcPr>
          <w:p w14:paraId="2AE4DD41" w14:textId="77777777" w:rsidR="00AC4535" w:rsidRDefault="00AC4535" w:rsidP="00B74EE5">
            <w:pPr>
              <w:pStyle w:val="CRCoverPage"/>
              <w:spacing w:after="0"/>
              <w:rPr>
                <w:noProof/>
              </w:rPr>
            </w:pPr>
          </w:p>
        </w:tc>
      </w:tr>
      <w:tr w:rsidR="00AC4535" w14:paraId="4C4DBD6B" w14:textId="77777777" w:rsidTr="00B74EE5">
        <w:tc>
          <w:tcPr>
            <w:tcW w:w="9641" w:type="dxa"/>
            <w:gridSpan w:val="9"/>
            <w:tcBorders>
              <w:left w:val="single" w:sz="4" w:space="0" w:color="auto"/>
              <w:right w:val="single" w:sz="4" w:space="0" w:color="auto"/>
            </w:tcBorders>
          </w:tcPr>
          <w:p w14:paraId="5407DA47" w14:textId="77777777" w:rsidR="00AC4535" w:rsidRDefault="00AC4535" w:rsidP="00B74EE5">
            <w:pPr>
              <w:pStyle w:val="CRCoverPage"/>
              <w:spacing w:after="0"/>
              <w:rPr>
                <w:noProof/>
              </w:rPr>
            </w:pPr>
          </w:p>
        </w:tc>
      </w:tr>
      <w:tr w:rsidR="00AC4535" w14:paraId="0FF828F4" w14:textId="77777777" w:rsidTr="00B74EE5">
        <w:tc>
          <w:tcPr>
            <w:tcW w:w="9641" w:type="dxa"/>
            <w:gridSpan w:val="9"/>
            <w:tcBorders>
              <w:top w:val="single" w:sz="4" w:space="0" w:color="auto"/>
            </w:tcBorders>
          </w:tcPr>
          <w:p w14:paraId="5D6893BA" w14:textId="77777777" w:rsidR="00AC4535" w:rsidRPr="00F25D98" w:rsidRDefault="00AC4535" w:rsidP="00B74EE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B74EE5">
        <w:tc>
          <w:tcPr>
            <w:tcW w:w="9641" w:type="dxa"/>
            <w:gridSpan w:val="9"/>
          </w:tcPr>
          <w:p w14:paraId="3E47DF13" w14:textId="77777777" w:rsidR="00AC4535" w:rsidRDefault="00AC4535" w:rsidP="00B74EE5">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74EE5">
        <w:tc>
          <w:tcPr>
            <w:tcW w:w="2835" w:type="dxa"/>
          </w:tcPr>
          <w:p w14:paraId="0C30EB7D" w14:textId="77777777" w:rsidR="00AC4535" w:rsidRDefault="00AC4535" w:rsidP="00B74EE5">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74E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74EE5">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74E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74EE5">
            <w:pPr>
              <w:pStyle w:val="CRCoverPage"/>
              <w:spacing w:after="0"/>
              <w:jc w:val="center"/>
              <w:rPr>
                <w:b/>
                <w:caps/>
                <w:noProof/>
              </w:rPr>
            </w:pPr>
            <w:r>
              <w:rPr>
                <w:b/>
                <w:caps/>
                <w:noProof/>
              </w:rPr>
              <w:t>X</w:t>
            </w:r>
          </w:p>
        </w:tc>
        <w:tc>
          <w:tcPr>
            <w:tcW w:w="2126" w:type="dxa"/>
          </w:tcPr>
          <w:p w14:paraId="59A88E24" w14:textId="77777777" w:rsidR="00AC4535" w:rsidRDefault="00AC4535" w:rsidP="00B74E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B74EE5">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B74E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74EE5">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74EE5">
        <w:tc>
          <w:tcPr>
            <w:tcW w:w="9640" w:type="dxa"/>
            <w:gridSpan w:val="11"/>
          </w:tcPr>
          <w:p w14:paraId="199929FD" w14:textId="77777777" w:rsidR="00AC4535" w:rsidRDefault="00AC4535" w:rsidP="00B74EE5">
            <w:pPr>
              <w:pStyle w:val="CRCoverPage"/>
              <w:spacing w:after="0"/>
              <w:rPr>
                <w:noProof/>
                <w:sz w:val="8"/>
                <w:szCs w:val="8"/>
              </w:rPr>
            </w:pPr>
          </w:p>
        </w:tc>
      </w:tr>
      <w:tr w:rsidR="00AC4535" w14:paraId="3F6B63AA" w14:textId="77777777" w:rsidTr="00B74EE5">
        <w:tc>
          <w:tcPr>
            <w:tcW w:w="1843" w:type="dxa"/>
            <w:tcBorders>
              <w:top w:val="single" w:sz="4" w:space="0" w:color="auto"/>
              <w:left w:val="single" w:sz="4" w:space="0" w:color="auto"/>
            </w:tcBorders>
          </w:tcPr>
          <w:p w14:paraId="4718B62F" w14:textId="77777777" w:rsidR="00AC4535" w:rsidRDefault="00AC4535" w:rsidP="00B74E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E4376D" w:rsidP="00B74EE5">
            <w:pPr>
              <w:pStyle w:val="CRCoverPage"/>
              <w:spacing w:after="0"/>
              <w:ind w:left="100"/>
              <w:rPr>
                <w:noProof/>
              </w:rPr>
            </w:pPr>
            <w:fldSimple w:instr=" DOCPROPERTY  CrTitle  \* MERGEFORMAT ">
              <w:r w:rsidR="00A4786B">
                <w:t xml:space="preserve">Misc </w:t>
              </w:r>
            </w:fldSimple>
            <w:r w:rsidR="00A4786B">
              <w:t>corrections for Rel-16 DCCA</w:t>
            </w:r>
          </w:p>
        </w:tc>
      </w:tr>
      <w:tr w:rsidR="00AC4535" w14:paraId="048767D1" w14:textId="77777777" w:rsidTr="00B74EE5">
        <w:tc>
          <w:tcPr>
            <w:tcW w:w="1843" w:type="dxa"/>
            <w:tcBorders>
              <w:left w:val="single" w:sz="4" w:space="0" w:color="auto"/>
            </w:tcBorders>
          </w:tcPr>
          <w:p w14:paraId="15DB4282"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B74EE5">
            <w:pPr>
              <w:pStyle w:val="CRCoverPage"/>
              <w:spacing w:after="0"/>
              <w:rPr>
                <w:noProof/>
                <w:sz w:val="8"/>
                <w:szCs w:val="8"/>
              </w:rPr>
            </w:pPr>
          </w:p>
        </w:tc>
      </w:tr>
      <w:tr w:rsidR="00AC4535" w14:paraId="260226C1" w14:textId="77777777" w:rsidTr="00B74EE5">
        <w:tc>
          <w:tcPr>
            <w:tcW w:w="1843" w:type="dxa"/>
            <w:tcBorders>
              <w:left w:val="single" w:sz="4" w:space="0" w:color="auto"/>
            </w:tcBorders>
          </w:tcPr>
          <w:p w14:paraId="59A662B0" w14:textId="77777777" w:rsidR="00AC4535" w:rsidRDefault="00AC4535" w:rsidP="00B74E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B74EE5">
            <w:pPr>
              <w:pStyle w:val="CRCoverPage"/>
              <w:spacing w:after="0"/>
              <w:ind w:left="100"/>
              <w:rPr>
                <w:noProof/>
              </w:rPr>
            </w:pPr>
            <w:r>
              <w:t>Ericsson</w:t>
            </w:r>
          </w:p>
        </w:tc>
      </w:tr>
      <w:tr w:rsidR="00AC4535" w14:paraId="62E5D47B" w14:textId="77777777" w:rsidTr="00B74EE5">
        <w:tc>
          <w:tcPr>
            <w:tcW w:w="1843" w:type="dxa"/>
            <w:tcBorders>
              <w:left w:val="single" w:sz="4" w:space="0" w:color="auto"/>
            </w:tcBorders>
          </w:tcPr>
          <w:p w14:paraId="3B959082" w14:textId="77777777" w:rsidR="00AC4535" w:rsidRDefault="00AC4535" w:rsidP="00B74E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B74EE5">
            <w:pPr>
              <w:pStyle w:val="CRCoverPage"/>
              <w:spacing w:after="0"/>
              <w:ind w:left="100"/>
              <w:rPr>
                <w:noProof/>
              </w:rPr>
            </w:pPr>
            <w:r>
              <w:t>R2</w:t>
            </w:r>
          </w:p>
        </w:tc>
      </w:tr>
      <w:tr w:rsidR="00AC4535" w14:paraId="4F3B8217" w14:textId="77777777" w:rsidTr="00B74EE5">
        <w:tc>
          <w:tcPr>
            <w:tcW w:w="1843" w:type="dxa"/>
            <w:tcBorders>
              <w:left w:val="single" w:sz="4" w:space="0" w:color="auto"/>
            </w:tcBorders>
          </w:tcPr>
          <w:p w14:paraId="2615561E"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74EE5">
            <w:pPr>
              <w:pStyle w:val="CRCoverPage"/>
              <w:spacing w:after="0"/>
              <w:rPr>
                <w:noProof/>
                <w:sz w:val="8"/>
                <w:szCs w:val="8"/>
              </w:rPr>
            </w:pPr>
          </w:p>
        </w:tc>
      </w:tr>
      <w:tr w:rsidR="00AC4535" w14:paraId="39998E79" w14:textId="77777777" w:rsidTr="00B74EE5">
        <w:tc>
          <w:tcPr>
            <w:tcW w:w="1843" w:type="dxa"/>
            <w:tcBorders>
              <w:left w:val="single" w:sz="4" w:space="0" w:color="auto"/>
            </w:tcBorders>
          </w:tcPr>
          <w:p w14:paraId="38FA842C" w14:textId="77777777" w:rsidR="00AC4535" w:rsidRDefault="00AC4535" w:rsidP="00B74EE5">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B74EE5">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B74EE5">
            <w:pPr>
              <w:pStyle w:val="CRCoverPage"/>
              <w:spacing w:after="0"/>
              <w:ind w:right="100"/>
              <w:rPr>
                <w:noProof/>
              </w:rPr>
            </w:pPr>
          </w:p>
        </w:tc>
        <w:tc>
          <w:tcPr>
            <w:tcW w:w="1417" w:type="dxa"/>
            <w:gridSpan w:val="3"/>
            <w:tcBorders>
              <w:left w:val="nil"/>
            </w:tcBorders>
          </w:tcPr>
          <w:p w14:paraId="46127540" w14:textId="77777777" w:rsidR="00AC4535" w:rsidRDefault="00AC4535" w:rsidP="00B74E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11DEBB7" w:rsidR="00AC4535" w:rsidRDefault="008D1317" w:rsidP="00B74EE5">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DD0A1D">
              <w:rPr>
                <w:noProof/>
              </w:rPr>
              <w:t>1</w:t>
            </w:r>
            <w:r w:rsidR="00AC4535">
              <w:rPr>
                <w:noProof/>
              </w:rPr>
              <w:t>-</w:t>
            </w:r>
            <w:r w:rsidR="00DD0A1D">
              <w:rPr>
                <w:noProof/>
              </w:rPr>
              <w:t>01</w:t>
            </w:r>
            <w:r w:rsidR="00AC4535">
              <w:rPr>
                <w:noProof/>
              </w:rPr>
              <w:t>-</w:t>
            </w:r>
            <w:r w:rsidR="004F533B">
              <w:rPr>
                <w:noProof/>
              </w:rPr>
              <w:t>1</w:t>
            </w:r>
            <w:r>
              <w:rPr>
                <w:noProof/>
              </w:rPr>
              <w:fldChar w:fldCharType="end"/>
            </w:r>
            <w:r w:rsidR="00DD0A1D">
              <w:rPr>
                <w:noProof/>
              </w:rPr>
              <w:t>3</w:t>
            </w:r>
          </w:p>
        </w:tc>
      </w:tr>
      <w:tr w:rsidR="00AC4535" w14:paraId="1671F388" w14:textId="77777777" w:rsidTr="00B74EE5">
        <w:tc>
          <w:tcPr>
            <w:tcW w:w="1843" w:type="dxa"/>
            <w:tcBorders>
              <w:left w:val="single" w:sz="4" w:space="0" w:color="auto"/>
            </w:tcBorders>
          </w:tcPr>
          <w:p w14:paraId="52FB8941" w14:textId="77777777" w:rsidR="00AC4535" w:rsidRDefault="00AC4535" w:rsidP="00B74EE5">
            <w:pPr>
              <w:pStyle w:val="CRCoverPage"/>
              <w:spacing w:after="0"/>
              <w:rPr>
                <w:b/>
                <w:i/>
                <w:noProof/>
                <w:sz w:val="8"/>
                <w:szCs w:val="8"/>
              </w:rPr>
            </w:pPr>
          </w:p>
        </w:tc>
        <w:tc>
          <w:tcPr>
            <w:tcW w:w="1986" w:type="dxa"/>
            <w:gridSpan w:val="4"/>
          </w:tcPr>
          <w:p w14:paraId="16CD5F87" w14:textId="77777777" w:rsidR="00AC4535" w:rsidRDefault="00AC4535" w:rsidP="00B74EE5">
            <w:pPr>
              <w:pStyle w:val="CRCoverPage"/>
              <w:spacing w:after="0"/>
              <w:rPr>
                <w:noProof/>
                <w:sz w:val="8"/>
                <w:szCs w:val="8"/>
              </w:rPr>
            </w:pPr>
          </w:p>
        </w:tc>
        <w:tc>
          <w:tcPr>
            <w:tcW w:w="2267" w:type="dxa"/>
            <w:gridSpan w:val="2"/>
          </w:tcPr>
          <w:p w14:paraId="5FD67A82" w14:textId="77777777" w:rsidR="00AC4535" w:rsidRDefault="00AC4535" w:rsidP="00B74EE5">
            <w:pPr>
              <w:pStyle w:val="CRCoverPage"/>
              <w:spacing w:after="0"/>
              <w:rPr>
                <w:noProof/>
                <w:sz w:val="8"/>
                <w:szCs w:val="8"/>
              </w:rPr>
            </w:pPr>
          </w:p>
        </w:tc>
        <w:tc>
          <w:tcPr>
            <w:tcW w:w="1417" w:type="dxa"/>
            <w:gridSpan w:val="3"/>
          </w:tcPr>
          <w:p w14:paraId="4226BD78" w14:textId="77777777" w:rsidR="00AC4535" w:rsidRDefault="00AC4535" w:rsidP="00B74EE5">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74EE5">
            <w:pPr>
              <w:pStyle w:val="CRCoverPage"/>
              <w:spacing w:after="0"/>
              <w:rPr>
                <w:noProof/>
                <w:sz w:val="8"/>
                <w:szCs w:val="8"/>
              </w:rPr>
            </w:pPr>
          </w:p>
        </w:tc>
      </w:tr>
      <w:tr w:rsidR="00AC4535" w14:paraId="2C02DD6E" w14:textId="77777777" w:rsidTr="00B74EE5">
        <w:trPr>
          <w:cantSplit/>
        </w:trPr>
        <w:tc>
          <w:tcPr>
            <w:tcW w:w="1843" w:type="dxa"/>
            <w:tcBorders>
              <w:left w:val="single" w:sz="4" w:space="0" w:color="auto"/>
            </w:tcBorders>
          </w:tcPr>
          <w:p w14:paraId="2C987390" w14:textId="77777777" w:rsidR="00AC4535" w:rsidRDefault="00AC4535" w:rsidP="00B74EE5">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8D1317" w:rsidP="00B74EE5">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B74EE5">
            <w:pPr>
              <w:pStyle w:val="CRCoverPage"/>
              <w:spacing w:after="0"/>
              <w:rPr>
                <w:noProof/>
              </w:rPr>
            </w:pPr>
          </w:p>
        </w:tc>
        <w:tc>
          <w:tcPr>
            <w:tcW w:w="1417" w:type="dxa"/>
            <w:gridSpan w:val="3"/>
            <w:tcBorders>
              <w:left w:val="nil"/>
            </w:tcBorders>
          </w:tcPr>
          <w:p w14:paraId="2268972A" w14:textId="77777777" w:rsidR="00AC4535" w:rsidRDefault="00AC4535" w:rsidP="00B74E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B74EE5">
            <w:pPr>
              <w:pStyle w:val="CRCoverPage"/>
              <w:spacing w:after="0"/>
              <w:ind w:left="100"/>
              <w:rPr>
                <w:noProof/>
              </w:rPr>
            </w:pPr>
            <w:r>
              <w:t>Rel-1</w:t>
            </w:r>
            <w:r w:rsidR="00AC4535">
              <w:t>6</w:t>
            </w:r>
          </w:p>
        </w:tc>
      </w:tr>
      <w:tr w:rsidR="00AC4535" w14:paraId="0C0ECB8E" w14:textId="77777777" w:rsidTr="00B74EE5">
        <w:tc>
          <w:tcPr>
            <w:tcW w:w="1843" w:type="dxa"/>
            <w:tcBorders>
              <w:left w:val="single" w:sz="4" w:space="0" w:color="auto"/>
              <w:bottom w:val="single" w:sz="4" w:space="0" w:color="auto"/>
            </w:tcBorders>
          </w:tcPr>
          <w:p w14:paraId="04F58C39" w14:textId="77777777" w:rsidR="00AC4535" w:rsidRDefault="00AC4535" w:rsidP="00B74EE5">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74E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74EE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74E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74EE5">
        <w:tc>
          <w:tcPr>
            <w:tcW w:w="1843" w:type="dxa"/>
          </w:tcPr>
          <w:p w14:paraId="2EA3B3FE" w14:textId="77777777" w:rsidR="00AC4535" w:rsidRDefault="00AC4535" w:rsidP="00B74EE5">
            <w:pPr>
              <w:pStyle w:val="CRCoverPage"/>
              <w:spacing w:after="0"/>
              <w:rPr>
                <w:b/>
                <w:i/>
                <w:noProof/>
                <w:sz w:val="8"/>
                <w:szCs w:val="8"/>
              </w:rPr>
            </w:pPr>
          </w:p>
        </w:tc>
        <w:tc>
          <w:tcPr>
            <w:tcW w:w="7797" w:type="dxa"/>
            <w:gridSpan w:val="10"/>
          </w:tcPr>
          <w:p w14:paraId="593CF3F5" w14:textId="77777777" w:rsidR="00AC4535" w:rsidRDefault="00AC4535" w:rsidP="00B74EE5">
            <w:pPr>
              <w:pStyle w:val="CRCoverPage"/>
              <w:spacing w:after="0"/>
              <w:rPr>
                <w:noProof/>
                <w:sz w:val="8"/>
                <w:szCs w:val="8"/>
              </w:rPr>
            </w:pPr>
          </w:p>
        </w:tc>
      </w:tr>
      <w:tr w:rsidR="00AC4535" w14:paraId="6617CA65" w14:textId="77777777" w:rsidTr="00B74EE5">
        <w:tc>
          <w:tcPr>
            <w:tcW w:w="2694" w:type="dxa"/>
            <w:gridSpan w:val="2"/>
            <w:tcBorders>
              <w:top w:val="single" w:sz="4" w:space="0" w:color="auto"/>
              <w:left w:val="single" w:sz="4" w:space="0" w:color="auto"/>
            </w:tcBorders>
          </w:tcPr>
          <w:p w14:paraId="38C6FD7D" w14:textId="77777777" w:rsidR="00AC4535" w:rsidRDefault="00AC4535" w:rsidP="00B74E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EE15A" w14:textId="77777777" w:rsidR="004F533B" w:rsidRDefault="004F533B" w:rsidP="004F533B">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44F780DF" w14:textId="2E05F113" w:rsidR="004F533B" w:rsidRDefault="004F533B" w:rsidP="004F533B">
            <w:pPr>
              <w:pStyle w:val="CRCoverPage"/>
              <w:spacing w:after="0"/>
              <w:rPr>
                <w:noProof/>
              </w:rPr>
            </w:pPr>
          </w:p>
        </w:tc>
      </w:tr>
      <w:tr w:rsidR="00AC4535" w14:paraId="522B92DD" w14:textId="77777777" w:rsidTr="00B74EE5">
        <w:tc>
          <w:tcPr>
            <w:tcW w:w="2694" w:type="dxa"/>
            <w:gridSpan w:val="2"/>
            <w:tcBorders>
              <w:left w:val="single" w:sz="4" w:space="0" w:color="auto"/>
            </w:tcBorders>
          </w:tcPr>
          <w:p w14:paraId="39BC674C"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74EE5">
            <w:pPr>
              <w:pStyle w:val="CRCoverPage"/>
              <w:spacing w:after="0"/>
              <w:rPr>
                <w:noProof/>
                <w:sz w:val="8"/>
                <w:szCs w:val="8"/>
              </w:rPr>
            </w:pPr>
          </w:p>
        </w:tc>
      </w:tr>
      <w:tr w:rsidR="00AC4535" w14:paraId="1F233AFA" w14:textId="77777777" w:rsidTr="00B74EE5">
        <w:tc>
          <w:tcPr>
            <w:tcW w:w="2694" w:type="dxa"/>
            <w:gridSpan w:val="2"/>
            <w:tcBorders>
              <w:left w:val="single" w:sz="4" w:space="0" w:color="auto"/>
            </w:tcBorders>
          </w:tcPr>
          <w:p w14:paraId="6CADFBFA" w14:textId="77777777" w:rsidR="00AC4535" w:rsidRDefault="00AC4535" w:rsidP="00B74E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EF4D" w14:textId="34112AB9" w:rsidR="00AB6649" w:rsidRPr="00866B87" w:rsidRDefault="00DD0A1D" w:rsidP="00866B87">
            <w:pPr>
              <w:pStyle w:val="ListParagraph"/>
              <w:numPr>
                <w:ilvl w:val="0"/>
                <w:numId w:val="17"/>
              </w:numPr>
              <w:rPr>
                <w:rFonts w:ascii="Arial" w:hAnsi="Arial"/>
                <w:noProof/>
                <w:lang w:eastAsia="en-US"/>
              </w:rPr>
            </w:pPr>
            <w:r>
              <w:rPr>
                <w:rFonts w:ascii="Arial" w:hAnsi="Arial"/>
                <w:noProof/>
                <w:lang w:eastAsia="en-US"/>
              </w:rPr>
              <w:t xml:space="preserve">In 5.3.13.4, remove </w:t>
            </w:r>
            <w:r w:rsidR="00877C74">
              <w:rPr>
                <w:rFonts w:ascii="Arial" w:hAnsi="Arial"/>
                <w:noProof/>
                <w:lang w:eastAsia="en-US"/>
              </w:rPr>
              <w:t xml:space="preserve">incorrect </w:t>
            </w:r>
            <w:r>
              <w:rPr>
                <w:rFonts w:ascii="Arial" w:hAnsi="Arial"/>
                <w:noProof/>
                <w:lang w:eastAsia="en-US"/>
              </w:rPr>
              <w:t xml:space="preserve">reference to field </w:t>
            </w:r>
            <w:r w:rsidRPr="00DD0A1D">
              <w:rPr>
                <w:rFonts w:ascii="Arial" w:hAnsi="Arial"/>
                <w:i/>
                <w:iCs/>
                <w:noProof/>
                <w:lang w:eastAsia="en-US"/>
              </w:rPr>
              <w:t>mrdc-SecondaryCellGroupConfig</w:t>
            </w:r>
            <w:r w:rsidRPr="00DD0A1D">
              <w:rPr>
                <w:rFonts w:ascii="Arial" w:hAnsi="Arial"/>
                <w:noProof/>
                <w:lang w:eastAsia="en-US"/>
              </w:rPr>
              <w:t xml:space="preserve"> </w:t>
            </w:r>
            <w:r>
              <w:rPr>
                <w:rFonts w:ascii="Arial" w:hAnsi="Arial"/>
                <w:noProof/>
                <w:lang w:eastAsia="en-US"/>
              </w:rPr>
              <w:t xml:space="preserve">in </w:t>
            </w:r>
            <w:r w:rsidRPr="00DD0A1D">
              <w:rPr>
                <w:rFonts w:ascii="Arial" w:hAnsi="Arial"/>
                <w:i/>
                <w:iCs/>
                <w:noProof/>
                <w:lang w:eastAsia="en-US"/>
              </w:rPr>
              <w:t>RRCResume</w:t>
            </w:r>
            <w:r>
              <w:rPr>
                <w:rFonts w:ascii="Arial" w:hAnsi="Arial"/>
                <w:noProof/>
                <w:lang w:eastAsia="en-US"/>
              </w:rPr>
              <w:t xml:space="preserve"> message.</w:t>
            </w:r>
          </w:p>
          <w:p w14:paraId="11A0D4F9" w14:textId="7CD6F23F" w:rsidR="009233EA" w:rsidRPr="00866B87" w:rsidRDefault="009233EA" w:rsidP="00866B87">
            <w:pPr>
              <w:pStyle w:val="ListParagraph"/>
              <w:numPr>
                <w:ilvl w:val="0"/>
                <w:numId w:val="17"/>
              </w:numPr>
              <w:rPr>
                <w:rFonts w:ascii="Arial" w:hAnsi="Arial"/>
                <w:noProof/>
                <w:lang w:eastAsia="en-US"/>
              </w:rPr>
            </w:pPr>
            <w:r>
              <w:rPr>
                <w:rFonts w:ascii="Arial" w:hAnsi="Arial"/>
                <w:noProof/>
                <w:lang w:eastAsia="en-US"/>
              </w:rPr>
              <w:t xml:space="preserve">In 5.7.8.3, the note is missing that the UE may have stopped T331 due to inter-RAT cell (re)selection to E-UTRA. If the UE then, based on UE implementation, continues the </w:t>
            </w:r>
            <w:r w:rsidRPr="009233EA">
              <w:rPr>
                <w:rFonts w:ascii="Arial" w:hAnsi="Arial"/>
                <w:noProof/>
                <w:lang w:eastAsia="en-US"/>
              </w:rPr>
              <w:t>idle/inactive measurements</w:t>
            </w:r>
            <w:r>
              <w:rPr>
                <w:rFonts w:ascii="Arial" w:hAnsi="Arial"/>
                <w:noProof/>
                <w:lang w:eastAsia="en-US"/>
              </w:rPr>
              <w:t xml:space="preserve"> these should then be performed according to configuration in </w:t>
            </w:r>
            <w:r w:rsidRPr="009233EA">
              <w:rPr>
                <w:rFonts w:ascii="Arial" w:hAnsi="Arial"/>
                <w:noProof/>
                <w:lang w:eastAsia="en-US"/>
              </w:rPr>
              <w:t xml:space="preserve">E-UTRA </w:t>
            </w:r>
            <w:r>
              <w:rPr>
                <w:rFonts w:ascii="Arial" w:hAnsi="Arial"/>
                <w:noProof/>
                <w:lang w:eastAsia="en-US"/>
              </w:rPr>
              <w:t>system information (</w:t>
            </w:r>
            <w:r w:rsidRPr="009233EA">
              <w:rPr>
                <w:rFonts w:ascii="Arial" w:hAnsi="Arial"/>
                <w:noProof/>
                <w:lang w:eastAsia="en-US"/>
              </w:rPr>
              <w:t>SIB5 and SIB24</w:t>
            </w:r>
            <w:r>
              <w:rPr>
                <w:rFonts w:ascii="Arial" w:hAnsi="Arial"/>
                <w:noProof/>
                <w:lang w:eastAsia="en-US"/>
              </w:rPr>
              <w:t>).</w:t>
            </w:r>
            <w:r w:rsidR="00C40E53">
              <w:rPr>
                <w:rFonts w:ascii="Arial" w:hAnsi="Arial"/>
                <w:noProof/>
                <w:lang w:eastAsia="en-US"/>
              </w:rPr>
              <w:t xml:space="preserve"> This has been added to the note.</w:t>
            </w:r>
          </w:p>
          <w:p w14:paraId="11B9EE91" w14:textId="77777777" w:rsidR="00AC4535" w:rsidRDefault="00AC4535" w:rsidP="00B74EE5">
            <w:pPr>
              <w:pStyle w:val="CRCoverPage"/>
              <w:spacing w:after="0"/>
              <w:ind w:left="100"/>
              <w:rPr>
                <w:noProof/>
              </w:rPr>
            </w:pPr>
          </w:p>
          <w:p w14:paraId="2501FE4E" w14:textId="77777777" w:rsidR="00AC4535" w:rsidRDefault="00AC4535" w:rsidP="00B74EE5">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49D858DA" w14:textId="196F1171" w:rsidR="004F533B" w:rsidRDefault="00085068" w:rsidP="004F533B">
            <w:pPr>
              <w:pStyle w:val="CRCoverPage"/>
              <w:spacing w:after="0"/>
              <w:ind w:left="100"/>
              <w:rPr>
                <w:noProof/>
                <w:lang w:val="sv-SE"/>
              </w:rPr>
            </w:pPr>
            <w:r>
              <w:rPr>
                <w:noProof/>
                <w:lang w:val="sv-SE"/>
              </w:rPr>
              <w:t xml:space="preserve">Idle/inactive measurements, </w:t>
            </w:r>
            <w:r w:rsidR="004F533B">
              <w:rPr>
                <w:noProof/>
                <w:lang w:val="sv-SE"/>
              </w:rPr>
              <w:t>RRCResume with SCG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B74EE5">
        <w:tc>
          <w:tcPr>
            <w:tcW w:w="2694" w:type="dxa"/>
            <w:gridSpan w:val="2"/>
            <w:tcBorders>
              <w:left w:val="single" w:sz="4" w:space="0" w:color="auto"/>
            </w:tcBorders>
          </w:tcPr>
          <w:p w14:paraId="259A5DB7"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74EE5">
            <w:pPr>
              <w:pStyle w:val="CRCoverPage"/>
              <w:spacing w:after="0"/>
              <w:rPr>
                <w:noProof/>
                <w:sz w:val="8"/>
                <w:szCs w:val="8"/>
              </w:rPr>
            </w:pPr>
          </w:p>
        </w:tc>
      </w:tr>
      <w:tr w:rsidR="00AC4535" w14:paraId="5B3E27A3" w14:textId="77777777" w:rsidTr="00B74EE5">
        <w:tc>
          <w:tcPr>
            <w:tcW w:w="2694" w:type="dxa"/>
            <w:gridSpan w:val="2"/>
            <w:tcBorders>
              <w:left w:val="single" w:sz="4" w:space="0" w:color="auto"/>
              <w:bottom w:val="single" w:sz="4" w:space="0" w:color="auto"/>
            </w:tcBorders>
          </w:tcPr>
          <w:p w14:paraId="12E38385" w14:textId="77777777" w:rsidR="00AC4535" w:rsidRDefault="00AC4535" w:rsidP="00B74E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D32AC56" w:rsidR="00AC4535" w:rsidRDefault="004F533B" w:rsidP="00B74EE5">
            <w:pPr>
              <w:pStyle w:val="CRCoverPage"/>
              <w:spacing w:after="0"/>
              <w:ind w:left="100"/>
              <w:rPr>
                <w:noProof/>
              </w:rPr>
            </w:pPr>
            <w:r>
              <w:rPr>
                <w:noProof/>
              </w:rPr>
              <w:t>Miscellaneous minor errors remain in the specification</w:t>
            </w:r>
          </w:p>
        </w:tc>
      </w:tr>
      <w:tr w:rsidR="00AC4535" w14:paraId="532F2A34" w14:textId="77777777" w:rsidTr="00B74EE5">
        <w:tc>
          <w:tcPr>
            <w:tcW w:w="2694" w:type="dxa"/>
            <w:gridSpan w:val="2"/>
          </w:tcPr>
          <w:p w14:paraId="7A83708D" w14:textId="77777777" w:rsidR="00AC4535" w:rsidRDefault="00AC4535" w:rsidP="00B74EE5">
            <w:pPr>
              <w:pStyle w:val="CRCoverPage"/>
              <w:spacing w:after="0"/>
              <w:rPr>
                <w:b/>
                <w:i/>
                <w:noProof/>
                <w:sz w:val="8"/>
                <w:szCs w:val="8"/>
              </w:rPr>
            </w:pPr>
          </w:p>
        </w:tc>
        <w:tc>
          <w:tcPr>
            <w:tcW w:w="6946" w:type="dxa"/>
            <w:gridSpan w:val="9"/>
          </w:tcPr>
          <w:p w14:paraId="1F81D759" w14:textId="77777777" w:rsidR="00AC4535" w:rsidRDefault="00AC4535" w:rsidP="00B74EE5">
            <w:pPr>
              <w:pStyle w:val="CRCoverPage"/>
              <w:spacing w:after="0"/>
              <w:rPr>
                <w:noProof/>
                <w:sz w:val="8"/>
                <w:szCs w:val="8"/>
              </w:rPr>
            </w:pPr>
          </w:p>
        </w:tc>
      </w:tr>
      <w:tr w:rsidR="00AC4535" w14:paraId="42EE3A3E" w14:textId="77777777" w:rsidTr="00B74EE5">
        <w:tc>
          <w:tcPr>
            <w:tcW w:w="2694" w:type="dxa"/>
            <w:gridSpan w:val="2"/>
            <w:tcBorders>
              <w:top w:val="single" w:sz="4" w:space="0" w:color="auto"/>
              <w:left w:val="single" w:sz="4" w:space="0" w:color="auto"/>
            </w:tcBorders>
          </w:tcPr>
          <w:p w14:paraId="5372E18F" w14:textId="77777777" w:rsidR="00AC4535" w:rsidRDefault="00AC4535" w:rsidP="00B74E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D48271B" w:rsidR="00AC4535" w:rsidRDefault="00FC329F" w:rsidP="00B74EE5">
            <w:pPr>
              <w:pStyle w:val="CRCoverPage"/>
              <w:spacing w:after="0"/>
              <w:ind w:left="100"/>
              <w:rPr>
                <w:noProof/>
              </w:rPr>
            </w:pPr>
            <w:r>
              <w:rPr>
                <w:noProof/>
              </w:rPr>
              <w:t>5.3.13.4</w:t>
            </w:r>
            <w:r w:rsidR="009233EA">
              <w:rPr>
                <w:noProof/>
              </w:rPr>
              <w:t>, 5.7.8.3</w:t>
            </w:r>
          </w:p>
        </w:tc>
      </w:tr>
      <w:tr w:rsidR="00AC4535" w14:paraId="4AB6DB95" w14:textId="77777777" w:rsidTr="00B74EE5">
        <w:tc>
          <w:tcPr>
            <w:tcW w:w="2694" w:type="dxa"/>
            <w:gridSpan w:val="2"/>
            <w:tcBorders>
              <w:left w:val="single" w:sz="4" w:space="0" w:color="auto"/>
            </w:tcBorders>
          </w:tcPr>
          <w:p w14:paraId="483D3743"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74EE5">
            <w:pPr>
              <w:pStyle w:val="CRCoverPage"/>
              <w:spacing w:after="0"/>
              <w:rPr>
                <w:noProof/>
                <w:sz w:val="8"/>
                <w:szCs w:val="8"/>
              </w:rPr>
            </w:pPr>
          </w:p>
        </w:tc>
      </w:tr>
      <w:tr w:rsidR="00AC4535" w14:paraId="187E7565" w14:textId="77777777" w:rsidTr="00B74EE5">
        <w:tc>
          <w:tcPr>
            <w:tcW w:w="2694" w:type="dxa"/>
            <w:gridSpan w:val="2"/>
            <w:tcBorders>
              <w:left w:val="single" w:sz="4" w:space="0" w:color="auto"/>
            </w:tcBorders>
          </w:tcPr>
          <w:p w14:paraId="6412B5EC" w14:textId="77777777" w:rsidR="00AC4535" w:rsidRDefault="00AC4535" w:rsidP="00B74E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74E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74EE5">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74E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74EE5">
            <w:pPr>
              <w:pStyle w:val="CRCoverPage"/>
              <w:spacing w:after="0"/>
              <w:ind w:left="99"/>
              <w:rPr>
                <w:noProof/>
              </w:rPr>
            </w:pPr>
          </w:p>
        </w:tc>
      </w:tr>
      <w:tr w:rsidR="00AC4535" w14:paraId="37C4F922" w14:textId="77777777" w:rsidTr="00B74EE5">
        <w:tc>
          <w:tcPr>
            <w:tcW w:w="2694" w:type="dxa"/>
            <w:gridSpan w:val="2"/>
            <w:tcBorders>
              <w:left w:val="single" w:sz="4" w:space="0" w:color="auto"/>
            </w:tcBorders>
          </w:tcPr>
          <w:p w14:paraId="466A6DF2" w14:textId="77777777" w:rsidR="00AC4535" w:rsidRDefault="00AC4535" w:rsidP="00B74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B74EE5">
            <w:pPr>
              <w:pStyle w:val="CRCoverPage"/>
              <w:spacing w:after="0"/>
              <w:jc w:val="center"/>
              <w:rPr>
                <w:b/>
                <w:caps/>
                <w:noProof/>
              </w:rPr>
            </w:pPr>
            <w:r>
              <w:rPr>
                <w:b/>
                <w:caps/>
                <w:noProof/>
              </w:rPr>
              <w:t>x</w:t>
            </w:r>
          </w:p>
        </w:tc>
        <w:tc>
          <w:tcPr>
            <w:tcW w:w="2977" w:type="dxa"/>
            <w:gridSpan w:val="4"/>
          </w:tcPr>
          <w:p w14:paraId="116AC529" w14:textId="77777777" w:rsidR="00AC4535" w:rsidRDefault="00AC4535" w:rsidP="00B74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B74EE5">
            <w:pPr>
              <w:pStyle w:val="CRCoverPage"/>
              <w:spacing w:after="0"/>
              <w:ind w:left="99"/>
              <w:rPr>
                <w:noProof/>
              </w:rPr>
            </w:pPr>
            <w:r>
              <w:rPr>
                <w:noProof/>
              </w:rPr>
              <w:t xml:space="preserve">TS/TR ... CR ... </w:t>
            </w:r>
          </w:p>
        </w:tc>
      </w:tr>
      <w:tr w:rsidR="00AC4535" w14:paraId="544E10BC" w14:textId="77777777" w:rsidTr="00B74EE5">
        <w:tc>
          <w:tcPr>
            <w:tcW w:w="2694" w:type="dxa"/>
            <w:gridSpan w:val="2"/>
            <w:tcBorders>
              <w:left w:val="single" w:sz="4" w:space="0" w:color="auto"/>
            </w:tcBorders>
          </w:tcPr>
          <w:p w14:paraId="1A96647F" w14:textId="77777777" w:rsidR="00AC4535" w:rsidRDefault="00AC4535" w:rsidP="00B74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B74EE5">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74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74EE5">
            <w:pPr>
              <w:pStyle w:val="CRCoverPage"/>
              <w:spacing w:after="0"/>
              <w:ind w:left="99"/>
              <w:rPr>
                <w:noProof/>
              </w:rPr>
            </w:pPr>
            <w:r>
              <w:rPr>
                <w:noProof/>
              </w:rPr>
              <w:t xml:space="preserve">TS/TR ... CR ... </w:t>
            </w:r>
          </w:p>
        </w:tc>
      </w:tr>
      <w:tr w:rsidR="00AC4535" w14:paraId="477A7857" w14:textId="77777777" w:rsidTr="00B74EE5">
        <w:tc>
          <w:tcPr>
            <w:tcW w:w="2694" w:type="dxa"/>
            <w:gridSpan w:val="2"/>
            <w:tcBorders>
              <w:left w:val="single" w:sz="4" w:space="0" w:color="auto"/>
            </w:tcBorders>
          </w:tcPr>
          <w:p w14:paraId="51E4E678" w14:textId="77777777" w:rsidR="00AC4535" w:rsidRDefault="00AC4535" w:rsidP="00B74EE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B74EE5">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74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74EE5">
            <w:pPr>
              <w:pStyle w:val="CRCoverPage"/>
              <w:spacing w:after="0"/>
              <w:ind w:left="99"/>
              <w:rPr>
                <w:noProof/>
              </w:rPr>
            </w:pPr>
            <w:r>
              <w:rPr>
                <w:noProof/>
              </w:rPr>
              <w:t xml:space="preserve">TS/TR ... CR ... </w:t>
            </w:r>
          </w:p>
        </w:tc>
      </w:tr>
      <w:tr w:rsidR="00AC4535" w14:paraId="54E8D8F7" w14:textId="77777777" w:rsidTr="00B74EE5">
        <w:tc>
          <w:tcPr>
            <w:tcW w:w="2694" w:type="dxa"/>
            <w:gridSpan w:val="2"/>
            <w:tcBorders>
              <w:left w:val="single" w:sz="4" w:space="0" w:color="auto"/>
            </w:tcBorders>
          </w:tcPr>
          <w:p w14:paraId="406769E9" w14:textId="77777777" w:rsidR="00AC4535" w:rsidRDefault="00AC4535" w:rsidP="00B74EE5">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74EE5">
            <w:pPr>
              <w:pStyle w:val="CRCoverPage"/>
              <w:spacing w:after="0"/>
              <w:rPr>
                <w:noProof/>
              </w:rPr>
            </w:pPr>
          </w:p>
        </w:tc>
      </w:tr>
      <w:tr w:rsidR="00AC4535" w14:paraId="27D3CD70" w14:textId="77777777" w:rsidTr="00B74EE5">
        <w:tc>
          <w:tcPr>
            <w:tcW w:w="2694" w:type="dxa"/>
            <w:gridSpan w:val="2"/>
            <w:tcBorders>
              <w:left w:val="single" w:sz="4" w:space="0" w:color="auto"/>
              <w:bottom w:val="single" w:sz="4" w:space="0" w:color="auto"/>
            </w:tcBorders>
          </w:tcPr>
          <w:p w14:paraId="03D86562" w14:textId="77777777" w:rsidR="00AC4535" w:rsidRDefault="00AC4535" w:rsidP="00B74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74EE5">
            <w:pPr>
              <w:pStyle w:val="CRCoverPage"/>
              <w:spacing w:after="0"/>
              <w:ind w:left="100"/>
              <w:rPr>
                <w:noProof/>
              </w:rPr>
            </w:pPr>
          </w:p>
        </w:tc>
      </w:tr>
      <w:tr w:rsidR="00AC4535" w:rsidRPr="008863B9" w14:paraId="32FF8A6E" w14:textId="77777777" w:rsidTr="00B74EE5">
        <w:tc>
          <w:tcPr>
            <w:tcW w:w="2694" w:type="dxa"/>
            <w:gridSpan w:val="2"/>
            <w:tcBorders>
              <w:top w:val="single" w:sz="4" w:space="0" w:color="auto"/>
              <w:bottom w:val="single" w:sz="4" w:space="0" w:color="auto"/>
            </w:tcBorders>
          </w:tcPr>
          <w:p w14:paraId="037D123D" w14:textId="77777777" w:rsidR="00AC4535" w:rsidRPr="008863B9" w:rsidRDefault="00AC4535" w:rsidP="00B74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74EE5">
            <w:pPr>
              <w:pStyle w:val="CRCoverPage"/>
              <w:spacing w:after="0"/>
              <w:ind w:left="100"/>
              <w:rPr>
                <w:noProof/>
                <w:sz w:val="8"/>
                <w:szCs w:val="8"/>
              </w:rPr>
            </w:pPr>
          </w:p>
        </w:tc>
      </w:tr>
      <w:tr w:rsidR="00AC4535" w14:paraId="51E5967A" w14:textId="77777777" w:rsidTr="00B74EE5">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74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74EE5">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8C97118" w14:textId="77777777" w:rsidR="001D715C" w:rsidRPr="00E51233" w:rsidRDefault="001D715C" w:rsidP="001D715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Toc46439363"/>
      <w:bookmarkStart w:id="16" w:name="_Toc46444200"/>
      <w:bookmarkStart w:id="17" w:name="_Toc46486961"/>
      <w:bookmarkStart w:id="18" w:name="_Toc52836839"/>
      <w:bookmarkStart w:id="19" w:name="_Toc52837847"/>
      <w:bookmarkStart w:id="20" w:name="_Toc53006487"/>
      <w:bookmarkEnd w:id="1"/>
      <w:bookmarkEnd w:id="2"/>
      <w:bookmarkEnd w:id="3"/>
      <w:bookmarkEnd w:id="4"/>
      <w:bookmarkEnd w:id="5"/>
      <w:bookmarkEnd w:id="6"/>
      <w:r w:rsidRPr="00E51233">
        <w:rPr>
          <w:i/>
          <w:iCs/>
        </w:rPr>
        <w:lastRenderedPageBreak/>
        <w:t>START OF CHANGE</w:t>
      </w:r>
    </w:p>
    <w:p w14:paraId="37A7B6E3" w14:textId="77777777" w:rsidR="003D689C" w:rsidRPr="00CA3ECC" w:rsidRDefault="003D689C" w:rsidP="003D689C">
      <w:pPr>
        <w:pStyle w:val="Heading4"/>
      </w:pPr>
      <w:bookmarkStart w:id="21" w:name="_Toc60776835"/>
      <w:bookmarkStart w:id="22" w:name="_Toc60867616"/>
      <w:bookmarkStart w:id="23" w:name="_Toc46439138"/>
      <w:bookmarkStart w:id="24" w:name="_Toc46443975"/>
      <w:bookmarkStart w:id="25" w:name="_Toc46486736"/>
      <w:bookmarkStart w:id="26" w:name="_Toc52836614"/>
      <w:bookmarkStart w:id="27" w:name="_Toc52837622"/>
      <w:bookmarkStart w:id="28" w:name="_Toc53006262"/>
      <w:bookmarkStart w:id="29" w:name="_Toc46439164"/>
      <w:bookmarkStart w:id="30" w:name="_Toc46444001"/>
      <w:bookmarkStart w:id="31" w:name="_Toc46486762"/>
      <w:bookmarkStart w:id="32" w:name="_Toc52836640"/>
      <w:bookmarkStart w:id="33" w:name="_Toc52837648"/>
      <w:bookmarkStart w:id="34" w:name="_Toc53006288"/>
      <w:r w:rsidRPr="00CA3ECC">
        <w:t>5.3.13.4</w:t>
      </w:r>
      <w:r w:rsidRPr="00CA3ECC">
        <w:tab/>
        <w:t xml:space="preserve">Reception of the </w:t>
      </w:r>
      <w:r w:rsidRPr="00CA3ECC">
        <w:rPr>
          <w:i/>
        </w:rPr>
        <w:t>RRCResume</w:t>
      </w:r>
      <w:r w:rsidRPr="00CA3ECC">
        <w:t xml:space="preserve"> by the UE</w:t>
      </w:r>
      <w:bookmarkEnd w:id="21"/>
      <w:bookmarkEnd w:id="22"/>
    </w:p>
    <w:p w14:paraId="3820017A" w14:textId="77777777" w:rsidR="003D689C" w:rsidRPr="00CA3ECC" w:rsidRDefault="003D689C" w:rsidP="003D689C">
      <w:r w:rsidRPr="00CA3ECC">
        <w:t>The UE shall:</w:t>
      </w:r>
    </w:p>
    <w:p w14:paraId="3EE56516" w14:textId="77777777" w:rsidR="003D689C" w:rsidRPr="00CA3ECC" w:rsidRDefault="003D689C" w:rsidP="003D689C">
      <w:pPr>
        <w:pStyle w:val="B1"/>
        <w:rPr>
          <w:lang w:eastAsia="zh-CN"/>
        </w:rPr>
      </w:pPr>
      <w:r w:rsidRPr="00CA3ECC">
        <w:t>1&gt;</w:t>
      </w:r>
      <w:r w:rsidRPr="00CA3ECC">
        <w:tab/>
        <w:t>stop timer T319;</w:t>
      </w:r>
    </w:p>
    <w:p w14:paraId="0163C693" w14:textId="77777777" w:rsidR="003D689C" w:rsidRPr="00CA3ECC" w:rsidRDefault="003D689C" w:rsidP="003D689C">
      <w:pPr>
        <w:pStyle w:val="B1"/>
      </w:pPr>
      <w:r w:rsidRPr="00CA3ECC">
        <w:rPr>
          <w:lang w:eastAsia="zh-CN"/>
        </w:rPr>
        <w:t>1&gt;</w:t>
      </w:r>
      <w:r w:rsidRPr="00CA3ECC">
        <w:rPr>
          <w:lang w:eastAsia="zh-CN"/>
        </w:rPr>
        <w:tab/>
      </w:r>
      <w:r w:rsidRPr="00CA3ECC">
        <w:t>stop timer T380, if running;</w:t>
      </w:r>
    </w:p>
    <w:p w14:paraId="6BC5B71D" w14:textId="77777777" w:rsidR="003D689C" w:rsidRPr="00CA3ECC" w:rsidRDefault="003D689C" w:rsidP="003D689C">
      <w:pPr>
        <w:pStyle w:val="B1"/>
      </w:pPr>
      <w:r w:rsidRPr="00CA3ECC">
        <w:t>1&gt;</w:t>
      </w:r>
      <w:r w:rsidRPr="00CA3ECC">
        <w:tab/>
        <w:t>if T331 is running:</w:t>
      </w:r>
    </w:p>
    <w:p w14:paraId="1B0EB8D8" w14:textId="77777777" w:rsidR="003D689C" w:rsidRPr="00CA3ECC" w:rsidRDefault="003D689C" w:rsidP="003D689C">
      <w:pPr>
        <w:pStyle w:val="B2"/>
      </w:pPr>
      <w:r w:rsidRPr="00CA3ECC">
        <w:t>2&gt;</w:t>
      </w:r>
      <w:r w:rsidRPr="00CA3ECC">
        <w:tab/>
        <w:t>stop timer T331;</w:t>
      </w:r>
    </w:p>
    <w:p w14:paraId="1ED5E54D" w14:textId="77777777" w:rsidR="003D689C" w:rsidRPr="00CA3ECC" w:rsidRDefault="003D689C" w:rsidP="003D689C">
      <w:pPr>
        <w:pStyle w:val="B2"/>
        <w:rPr>
          <w:rFonts w:eastAsia="DengXian"/>
        </w:rPr>
      </w:pPr>
      <w:r w:rsidRPr="00CA3ECC">
        <w:rPr>
          <w:rFonts w:eastAsia="DengXian"/>
        </w:rPr>
        <w:t>2&gt;</w:t>
      </w:r>
      <w:r w:rsidRPr="00CA3ECC">
        <w:rPr>
          <w:rFonts w:eastAsia="DengXian"/>
        </w:rPr>
        <w:tab/>
        <w:t>perform the actions as specified in 5.7.8.3;</w:t>
      </w:r>
    </w:p>
    <w:p w14:paraId="0ECA829C" w14:textId="77777777" w:rsidR="003D689C" w:rsidRPr="00CA3ECC" w:rsidRDefault="003D689C" w:rsidP="003D689C">
      <w:pPr>
        <w:pStyle w:val="B1"/>
      </w:pPr>
      <w:r w:rsidRPr="00CA3ECC">
        <w:t>1&gt;</w:t>
      </w:r>
      <w:r w:rsidRPr="00CA3ECC">
        <w:tab/>
        <w:t xml:space="preserve">if the </w:t>
      </w:r>
      <w:r w:rsidRPr="00CA3ECC">
        <w:rPr>
          <w:i/>
        </w:rPr>
        <w:t>RRCResume</w:t>
      </w:r>
      <w:r w:rsidRPr="00CA3ECC">
        <w:t xml:space="preserve"> includes the </w:t>
      </w:r>
      <w:r w:rsidRPr="00CA3ECC">
        <w:rPr>
          <w:i/>
        </w:rPr>
        <w:t>fullConfig</w:t>
      </w:r>
      <w:r w:rsidRPr="00CA3ECC">
        <w:t>:</w:t>
      </w:r>
    </w:p>
    <w:p w14:paraId="0A0140AA" w14:textId="77777777" w:rsidR="003D689C" w:rsidRPr="00CA3ECC" w:rsidRDefault="003D689C" w:rsidP="003D689C">
      <w:pPr>
        <w:pStyle w:val="B2"/>
      </w:pPr>
      <w:r w:rsidRPr="00CA3ECC">
        <w:rPr>
          <w:lang w:eastAsia="ko-KR"/>
        </w:rPr>
        <w:t>2&gt;</w:t>
      </w:r>
      <w:r w:rsidRPr="00CA3ECC">
        <w:rPr>
          <w:lang w:eastAsia="ko-KR"/>
        </w:rPr>
        <w:tab/>
      </w:r>
      <w:r w:rsidRPr="00CA3ECC">
        <w:rPr>
          <w:lang w:eastAsia="en-GB"/>
        </w:rPr>
        <w:t>perform the full configuration procedure as specified in 5.3.5.11</w:t>
      </w:r>
      <w:r w:rsidRPr="00CA3ECC">
        <w:t>;</w:t>
      </w:r>
    </w:p>
    <w:p w14:paraId="6D1A70C1" w14:textId="77777777" w:rsidR="003D689C" w:rsidRPr="00CA3ECC" w:rsidRDefault="003D689C" w:rsidP="003D689C">
      <w:pPr>
        <w:pStyle w:val="B1"/>
      </w:pPr>
      <w:r w:rsidRPr="00CA3ECC">
        <w:t>1&gt;</w:t>
      </w:r>
      <w:r w:rsidRPr="00CA3ECC">
        <w:tab/>
        <w:t>else:</w:t>
      </w:r>
    </w:p>
    <w:p w14:paraId="2A648264" w14:textId="77777777" w:rsidR="003D689C" w:rsidRPr="00CA3ECC" w:rsidRDefault="003D689C" w:rsidP="003D689C">
      <w:pPr>
        <w:pStyle w:val="B2"/>
        <w:rPr>
          <w:rFonts w:eastAsia="Batang"/>
          <w:noProof/>
        </w:rPr>
      </w:pPr>
      <w:r w:rsidRPr="00CA3ECC">
        <w:t>2&gt;</w:t>
      </w:r>
      <w:r w:rsidRPr="00CA3ECC">
        <w:tab/>
      </w:r>
      <w:r w:rsidRPr="00CA3ECC">
        <w:rPr>
          <w:rFonts w:eastAsia="Batang"/>
          <w:noProof/>
        </w:rPr>
        <w:t xml:space="preserve">if the </w:t>
      </w:r>
      <w:r w:rsidRPr="00CA3ECC">
        <w:rPr>
          <w:i/>
        </w:rPr>
        <w:t>RRCResume</w:t>
      </w:r>
      <w:r w:rsidRPr="00CA3ECC">
        <w:rPr>
          <w:rFonts w:eastAsia="Batang"/>
          <w:noProof/>
        </w:rPr>
        <w:t xml:space="preserve"> does not include the </w:t>
      </w:r>
      <w:r w:rsidRPr="00CA3ECC">
        <w:rPr>
          <w:rFonts w:eastAsia="Batang"/>
          <w:i/>
          <w:noProof/>
        </w:rPr>
        <w:t>restoreMCG-SCells</w:t>
      </w:r>
      <w:r w:rsidRPr="00CA3ECC">
        <w:rPr>
          <w:rFonts w:eastAsia="Batang"/>
          <w:noProof/>
        </w:rPr>
        <w:t>:</w:t>
      </w:r>
    </w:p>
    <w:p w14:paraId="6CEB0DEB" w14:textId="77777777" w:rsidR="003D689C" w:rsidRPr="00CA3ECC" w:rsidRDefault="003D689C" w:rsidP="003D689C">
      <w:pPr>
        <w:pStyle w:val="B3"/>
      </w:pPr>
      <w:r w:rsidRPr="00CA3ECC">
        <w:t>3&gt;</w:t>
      </w:r>
      <w:r w:rsidRPr="00CA3ECC">
        <w:tab/>
        <w:t>release the MCG SCell(s) from the UE Inactive AS context, if stored;</w:t>
      </w:r>
    </w:p>
    <w:p w14:paraId="1081D72D" w14:textId="77777777" w:rsidR="003D689C" w:rsidRPr="00CA3ECC" w:rsidRDefault="003D689C" w:rsidP="003D689C">
      <w:pPr>
        <w:pStyle w:val="B2"/>
        <w:rPr>
          <w:rFonts w:eastAsia="Batang"/>
          <w:noProof/>
        </w:rPr>
      </w:pPr>
      <w:r w:rsidRPr="00CA3ECC">
        <w:rPr>
          <w:rFonts w:eastAsia="Batang"/>
          <w:noProof/>
        </w:rPr>
        <w:t>2&gt;</w:t>
      </w:r>
      <w:r w:rsidRPr="00CA3ECC">
        <w:rPr>
          <w:rFonts w:eastAsia="Batang"/>
          <w:noProof/>
        </w:rPr>
        <w:tab/>
        <w:t xml:space="preserve">if the </w:t>
      </w:r>
      <w:r w:rsidRPr="00CA3ECC">
        <w:rPr>
          <w:i/>
        </w:rPr>
        <w:t>RRCResume</w:t>
      </w:r>
      <w:r w:rsidRPr="00CA3ECC">
        <w:rPr>
          <w:rFonts w:eastAsia="Batang"/>
          <w:noProof/>
        </w:rPr>
        <w:t xml:space="preserve"> does not include the </w:t>
      </w:r>
      <w:r w:rsidRPr="00CA3ECC">
        <w:rPr>
          <w:rFonts w:eastAsia="Batang"/>
          <w:i/>
          <w:noProof/>
        </w:rPr>
        <w:t>restoreSCG</w:t>
      </w:r>
      <w:r w:rsidRPr="00CA3ECC">
        <w:rPr>
          <w:rFonts w:eastAsia="Batang"/>
          <w:noProof/>
        </w:rPr>
        <w:t>:</w:t>
      </w:r>
    </w:p>
    <w:p w14:paraId="602894EA" w14:textId="77777777" w:rsidR="003D689C" w:rsidRPr="00CA3ECC" w:rsidRDefault="003D689C" w:rsidP="003D689C">
      <w:pPr>
        <w:pStyle w:val="B3"/>
      </w:pPr>
      <w:r w:rsidRPr="00CA3ECC">
        <w:t>3&gt;</w:t>
      </w:r>
      <w:r w:rsidRPr="00CA3ECC">
        <w:tab/>
        <w:t>release the MR-DC related configurations (i.e., as specified in 5.3.5.10) from the UE Inactive AS context, if stored;</w:t>
      </w:r>
    </w:p>
    <w:p w14:paraId="0FE5BE5C" w14:textId="77777777" w:rsidR="003D689C" w:rsidRPr="00CA3ECC" w:rsidRDefault="003D689C" w:rsidP="003D689C">
      <w:pPr>
        <w:pStyle w:val="B2"/>
      </w:pPr>
      <w:r w:rsidRPr="00CA3ECC">
        <w:t>2&gt;</w:t>
      </w:r>
      <w:r w:rsidRPr="00CA3ECC">
        <w:tab/>
        <w:t xml:space="preserve">restore the </w:t>
      </w:r>
      <w:r w:rsidRPr="00CA3ECC">
        <w:rPr>
          <w:i/>
        </w:rPr>
        <w:t>masterCellGroup, mrdc-SecondaryCellGroup</w:t>
      </w:r>
      <w:r w:rsidRPr="00CA3ECC">
        <w:t xml:space="preserve">, if stored, and </w:t>
      </w:r>
      <w:r w:rsidRPr="00CA3ECC">
        <w:rPr>
          <w:i/>
        </w:rPr>
        <w:t>pdcp-Config</w:t>
      </w:r>
      <w:r w:rsidRPr="00CA3ECC">
        <w:t xml:space="preserve"> from the UE Inactive AS context;</w:t>
      </w:r>
    </w:p>
    <w:p w14:paraId="7BC491BB" w14:textId="77777777" w:rsidR="003D689C" w:rsidRPr="00CA3ECC" w:rsidRDefault="003D689C" w:rsidP="003D689C">
      <w:pPr>
        <w:pStyle w:val="B2"/>
      </w:pPr>
      <w:r w:rsidRPr="00CA3ECC">
        <w:t>2&gt;</w:t>
      </w:r>
      <w:r w:rsidRPr="00CA3ECC">
        <w:tab/>
        <w:t>configure lower layers to consider the restored MCG and SCG SCell(s) (if any) to be in deactivated state;</w:t>
      </w:r>
    </w:p>
    <w:p w14:paraId="3F17A99F" w14:textId="77777777" w:rsidR="003D689C" w:rsidRPr="00CA3ECC" w:rsidRDefault="003D689C" w:rsidP="003D689C">
      <w:pPr>
        <w:pStyle w:val="B1"/>
      </w:pPr>
      <w:r w:rsidRPr="00CA3ECC">
        <w:t>1&gt;</w:t>
      </w:r>
      <w:r w:rsidRPr="00CA3ECC">
        <w:tab/>
        <w:t>discard the UE Inactive AS context;</w:t>
      </w:r>
    </w:p>
    <w:p w14:paraId="09D307D1" w14:textId="77777777" w:rsidR="003D689C" w:rsidRPr="00CA3ECC" w:rsidRDefault="003D689C" w:rsidP="003D689C">
      <w:pPr>
        <w:pStyle w:val="B1"/>
      </w:pPr>
      <w:r w:rsidRPr="00CA3ECC">
        <w:t>1&gt;</w:t>
      </w:r>
      <w:r w:rsidRPr="00CA3ECC">
        <w:tab/>
        <w:t xml:space="preserve">release the </w:t>
      </w:r>
      <w:r w:rsidRPr="00CA3ECC">
        <w:rPr>
          <w:i/>
        </w:rPr>
        <w:t>suspendConfig</w:t>
      </w:r>
      <w:r w:rsidRPr="00CA3ECC">
        <w:t xml:space="preserve"> except the </w:t>
      </w:r>
      <w:r w:rsidRPr="00CA3ECC">
        <w:rPr>
          <w:i/>
        </w:rPr>
        <w:t>ran-NotificationAreaInfo</w:t>
      </w:r>
      <w:r w:rsidRPr="00CA3ECC">
        <w:t>;</w:t>
      </w:r>
    </w:p>
    <w:p w14:paraId="7FDF823D"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includes the </w:t>
      </w:r>
      <w:r w:rsidRPr="00CA3ECC">
        <w:rPr>
          <w:rFonts w:eastAsia="Batang"/>
          <w:i/>
          <w:noProof/>
          <w:lang w:eastAsia="en-US"/>
        </w:rPr>
        <w:t>masterCellGroup</w:t>
      </w:r>
      <w:r w:rsidRPr="00CA3ECC">
        <w:rPr>
          <w:rFonts w:eastAsia="Batang"/>
          <w:noProof/>
          <w:lang w:eastAsia="en-US"/>
        </w:rPr>
        <w:t>:</w:t>
      </w:r>
    </w:p>
    <w:p w14:paraId="3C944988" w14:textId="77777777" w:rsidR="003D689C" w:rsidRPr="00CA3ECC" w:rsidRDefault="003D689C" w:rsidP="003D689C">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1FD5CB7D" w14:textId="77777777" w:rsidR="003D689C" w:rsidRPr="00CA3ECC" w:rsidRDefault="003D689C" w:rsidP="003D689C">
      <w:pPr>
        <w:pStyle w:val="B1"/>
        <w:rPr>
          <w:i/>
        </w:rPr>
      </w:pPr>
      <w:r w:rsidRPr="00CA3ECC">
        <w:t>1&gt;</w:t>
      </w:r>
      <w:r w:rsidRPr="00CA3ECC">
        <w:tab/>
        <w:t xml:space="preserve">if the </w:t>
      </w:r>
      <w:r w:rsidRPr="00CA3ECC">
        <w:rPr>
          <w:i/>
        </w:rPr>
        <w:t>RRCResume</w:t>
      </w:r>
      <w:r w:rsidRPr="00CA3ECC">
        <w:rPr>
          <w:rFonts w:eastAsia="Batang"/>
          <w:noProof/>
        </w:rPr>
        <w:t xml:space="preserve"> </w:t>
      </w:r>
      <w:r w:rsidRPr="00CA3ECC">
        <w:t xml:space="preserve">includes the </w:t>
      </w:r>
      <w:r w:rsidRPr="00CA3ECC">
        <w:rPr>
          <w:i/>
        </w:rPr>
        <w:t>mrdc-SecondaryCellGroup:</w:t>
      </w:r>
    </w:p>
    <w:p w14:paraId="67EC2F28" w14:textId="77777777" w:rsidR="003D689C" w:rsidRPr="00CA3ECC" w:rsidRDefault="003D689C" w:rsidP="003D689C">
      <w:pPr>
        <w:pStyle w:val="B2"/>
        <w:rPr>
          <w:rFonts w:eastAsia="Batang"/>
          <w:noProof/>
        </w:rPr>
      </w:pPr>
      <w:r w:rsidRPr="00CA3ECC">
        <w:t>2&gt;</w:t>
      </w:r>
      <w:r w:rsidRPr="00CA3ECC">
        <w:tab/>
        <w:t xml:space="preserve">if the received </w:t>
      </w:r>
      <w:r w:rsidRPr="00CA3ECC">
        <w:rPr>
          <w:i/>
        </w:rPr>
        <w:t>mrdc-SecondaryCellGroup</w:t>
      </w:r>
      <w:r w:rsidRPr="00CA3ECC">
        <w:t xml:space="preserve"> is set to </w:t>
      </w:r>
      <w:r w:rsidRPr="00CA3ECC">
        <w:rPr>
          <w:i/>
        </w:rPr>
        <w:t>nr-SCG</w:t>
      </w:r>
      <w:r w:rsidRPr="00CA3ECC">
        <w:t>:</w:t>
      </w:r>
    </w:p>
    <w:p w14:paraId="6ADA0CF0" w14:textId="77777777" w:rsidR="003D689C" w:rsidRPr="00CA3ECC" w:rsidRDefault="003D689C" w:rsidP="003D689C">
      <w:pPr>
        <w:pStyle w:val="B3"/>
      </w:pPr>
      <w:r w:rsidRPr="00CA3ECC">
        <w:rPr>
          <w:rFonts w:eastAsia="Batang"/>
          <w:noProof/>
        </w:rPr>
        <w:t>3&gt;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4A2F333F" w14:textId="77777777" w:rsidR="003D689C" w:rsidRPr="00CA3ECC" w:rsidRDefault="003D689C" w:rsidP="003D689C">
      <w:pPr>
        <w:pStyle w:val="B2"/>
        <w:rPr>
          <w:rFonts w:eastAsia="Batang"/>
          <w:noProof/>
        </w:rPr>
      </w:pPr>
      <w:r w:rsidRPr="00CA3ECC">
        <w:t>2&gt;</w:t>
      </w:r>
      <w:r w:rsidRPr="00CA3ECC">
        <w:tab/>
        <w:t xml:space="preserve">if the received </w:t>
      </w:r>
      <w:r w:rsidRPr="00CA3ECC">
        <w:rPr>
          <w:i/>
        </w:rPr>
        <w:t>mrdc-SecondaryCellGroup</w:t>
      </w:r>
      <w:r w:rsidRPr="00CA3ECC">
        <w:t xml:space="preserve"> is set to </w:t>
      </w:r>
      <w:r w:rsidRPr="00CA3ECC">
        <w:rPr>
          <w:i/>
        </w:rPr>
        <w:t>eutra-SCG</w:t>
      </w:r>
      <w:r w:rsidRPr="00CA3ECC">
        <w:t>:</w:t>
      </w:r>
    </w:p>
    <w:p w14:paraId="0FCDCCA2" w14:textId="77777777" w:rsidR="003D689C" w:rsidRPr="00CA3ECC" w:rsidRDefault="003D689C" w:rsidP="003D689C">
      <w:pPr>
        <w:pStyle w:val="B3"/>
      </w:pPr>
      <w:r w:rsidRPr="00CA3ECC">
        <w:rPr>
          <w:rFonts w:eastAsia="Batang"/>
          <w:noProof/>
        </w:rPr>
        <w:t>3&gt;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65302709"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includes the </w:t>
      </w:r>
      <w:r w:rsidRPr="00CA3ECC">
        <w:rPr>
          <w:rFonts w:eastAsia="Batang"/>
          <w:i/>
          <w:noProof/>
          <w:lang w:eastAsia="en-US"/>
        </w:rPr>
        <w:t>radioBearerConfig</w:t>
      </w:r>
      <w:r w:rsidRPr="00CA3ECC">
        <w:rPr>
          <w:rFonts w:eastAsia="Batang"/>
          <w:noProof/>
          <w:lang w:eastAsia="en-US"/>
        </w:rPr>
        <w:t>:</w:t>
      </w:r>
    </w:p>
    <w:p w14:paraId="0356695A" w14:textId="77777777" w:rsidR="003D689C" w:rsidRPr="00CA3ECC" w:rsidRDefault="003D689C" w:rsidP="003D689C">
      <w:pPr>
        <w:pStyle w:val="B2"/>
        <w:rPr>
          <w:rFonts w:eastAsia="Batang"/>
          <w:noProof/>
          <w:lang w:eastAsia="en-US"/>
        </w:rPr>
      </w:pPr>
      <w:r w:rsidRPr="00CA3ECC">
        <w:rPr>
          <w:rFonts w:eastAsia="Batang"/>
          <w:noProof/>
          <w:lang w:eastAsia="en-US"/>
        </w:rPr>
        <w:t>2&gt;</w:t>
      </w:r>
      <w:r w:rsidRPr="00CA3ECC">
        <w:rPr>
          <w:rFonts w:eastAsia="Batang"/>
          <w:noProof/>
          <w:lang w:eastAsia="en-US"/>
        </w:rPr>
        <w:tab/>
        <w:t>perform the radio bearer configuration according to 5.3.5.6;</w:t>
      </w:r>
    </w:p>
    <w:p w14:paraId="25145672"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message includes the </w:t>
      </w:r>
      <w:r w:rsidRPr="00CA3ECC">
        <w:rPr>
          <w:rFonts w:eastAsia="Batang"/>
          <w:i/>
          <w:noProof/>
          <w:lang w:eastAsia="en-US"/>
        </w:rPr>
        <w:t>sk-Counter</w:t>
      </w:r>
      <w:r w:rsidRPr="00CA3ECC">
        <w:rPr>
          <w:rFonts w:eastAsia="Batang"/>
          <w:noProof/>
          <w:lang w:eastAsia="en-US"/>
        </w:rPr>
        <w:t>:</w:t>
      </w:r>
    </w:p>
    <w:p w14:paraId="18452876" w14:textId="77777777" w:rsidR="003D689C" w:rsidRPr="00CA3ECC" w:rsidRDefault="003D689C" w:rsidP="003D689C">
      <w:pPr>
        <w:pStyle w:val="B2"/>
        <w:rPr>
          <w:rFonts w:eastAsia="Batang"/>
          <w:noProof/>
          <w:lang w:eastAsia="en-US"/>
        </w:rPr>
      </w:pPr>
      <w:r w:rsidRPr="00CA3ECC">
        <w:rPr>
          <w:rFonts w:eastAsia="Batang"/>
          <w:noProof/>
        </w:rPr>
        <w:t>2&gt;</w:t>
      </w:r>
      <w:r w:rsidRPr="00CA3ECC">
        <w:rPr>
          <w:rFonts w:eastAsia="Batang"/>
          <w:noProof/>
        </w:rPr>
        <w:tab/>
        <w:t>perform security key update procedure as specified in 5.3.5.7;</w:t>
      </w:r>
    </w:p>
    <w:p w14:paraId="302DF090" w14:textId="77777777" w:rsidR="003D689C" w:rsidRPr="00CA3ECC" w:rsidRDefault="003D689C" w:rsidP="003D689C">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RRCResume</w:t>
      </w:r>
      <w:r w:rsidRPr="00CA3ECC">
        <w:rPr>
          <w:rFonts w:eastAsia="Batang"/>
          <w:noProof/>
          <w:lang w:eastAsia="en-US"/>
        </w:rPr>
        <w:t xml:space="preserve"> message includes the </w:t>
      </w:r>
      <w:r w:rsidRPr="00CA3ECC">
        <w:rPr>
          <w:rFonts w:eastAsia="Batang"/>
          <w:i/>
          <w:noProof/>
          <w:lang w:eastAsia="en-US"/>
        </w:rPr>
        <w:t>radioBearerConfig2</w:t>
      </w:r>
      <w:r w:rsidRPr="00CA3ECC">
        <w:rPr>
          <w:rFonts w:eastAsia="Batang"/>
          <w:noProof/>
          <w:lang w:eastAsia="en-US"/>
        </w:rPr>
        <w:t>:</w:t>
      </w:r>
    </w:p>
    <w:p w14:paraId="6D7298E7" w14:textId="77777777" w:rsidR="003D689C" w:rsidRPr="00CA3ECC" w:rsidRDefault="003D689C" w:rsidP="003D689C">
      <w:pPr>
        <w:pStyle w:val="B2"/>
        <w:rPr>
          <w:rFonts w:eastAsia="Batang"/>
          <w:noProof/>
        </w:rPr>
      </w:pPr>
      <w:r w:rsidRPr="00CA3ECC">
        <w:rPr>
          <w:rFonts w:eastAsia="Batang"/>
          <w:noProof/>
        </w:rPr>
        <w:t>2&gt;</w:t>
      </w:r>
      <w:r w:rsidRPr="00CA3ECC">
        <w:rPr>
          <w:rFonts w:eastAsia="Batang"/>
          <w:noProof/>
        </w:rPr>
        <w:tab/>
        <w:t>perform the radio bearer configuration according to 5.3.5.6;</w:t>
      </w:r>
    </w:p>
    <w:p w14:paraId="6060D8E4" w14:textId="77777777" w:rsidR="003D689C" w:rsidRPr="00CA3ECC" w:rsidRDefault="003D689C" w:rsidP="003D689C">
      <w:pPr>
        <w:pStyle w:val="B1"/>
      </w:pPr>
      <w:r w:rsidRPr="00CA3ECC">
        <w:t>1&gt;</w:t>
      </w:r>
      <w:r w:rsidRPr="00CA3ECC">
        <w:tab/>
        <w:t xml:space="preserve">if the </w:t>
      </w:r>
      <w:r w:rsidRPr="00CA3ECC">
        <w:rPr>
          <w:i/>
          <w:lang w:eastAsia="x-none"/>
        </w:rPr>
        <w:t>RRCResume</w:t>
      </w:r>
      <w:r w:rsidRPr="00CA3ECC">
        <w:rPr>
          <w:rFonts w:eastAsia="Batang"/>
          <w:noProof/>
        </w:rPr>
        <w:t xml:space="preserve"> </w:t>
      </w:r>
      <w:r w:rsidRPr="00CA3ECC">
        <w:t xml:space="preserve">message includes the </w:t>
      </w:r>
      <w:r w:rsidRPr="00CA3ECC">
        <w:rPr>
          <w:i/>
        </w:rPr>
        <w:t>needForGapsConfigNR</w:t>
      </w:r>
      <w:r w:rsidRPr="00CA3ECC">
        <w:t>:</w:t>
      </w:r>
    </w:p>
    <w:p w14:paraId="7E6D9025" w14:textId="77777777" w:rsidR="003D689C" w:rsidRPr="00CA3ECC" w:rsidRDefault="003D689C" w:rsidP="003D689C">
      <w:pPr>
        <w:pStyle w:val="B2"/>
      </w:pPr>
      <w:r w:rsidRPr="00CA3ECC">
        <w:t>2&gt;</w:t>
      </w:r>
      <w:r w:rsidRPr="00CA3ECC">
        <w:tab/>
        <w:t xml:space="preserve">if </w:t>
      </w:r>
      <w:r w:rsidRPr="00CA3ECC">
        <w:rPr>
          <w:i/>
        </w:rPr>
        <w:t>needForGapsConfigNR</w:t>
      </w:r>
      <w:r w:rsidRPr="00CA3ECC">
        <w:t xml:space="preserve"> is set to </w:t>
      </w:r>
      <w:r w:rsidRPr="00CA3ECC">
        <w:rPr>
          <w:i/>
        </w:rPr>
        <w:t>setup</w:t>
      </w:r>
      <w:r w:rsidRPr="00CA3ECC">
        <w:t>:</w:t>
      </w:r>
    </w:p>
    <w:p w14:paraId="4C3FDC2B" w14:textId="77777777" w:rsidR="003D689C" w:rsidRPr="00CA3ECC" w:rsidRDefault="003D689C" w:rsidP="003D689C">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48EE39DC" w14:textId="77777777" w:rsidR="003D689C" w:rsidRPr="00CA3ECC" w:rsidRDefault="003D689C" w:rsidP="003D689C">
      <w:pPr>
        <w:pStyle w:val="B2"/>
      </w:pPr>
      <w:r w:rsidRPr="00CA3ECC">
        <w:t>2&gt;</w:t>
      </w:r>
      <w:r w:rsidRPr="00CA3ECC">
        <w:tab/>
        <w:t>else:</w:t>
      </w:r>
    </w:p>
    <w:p w14:paraId="762E7766" w14:textId="77777777" w:rsidR="003D689C" w:rsidRPr="00CA3ECC" w:rsidRDefault="003D689C" w:rsidP="003D689C">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FA77305" w14:textId="77777777" w:rsidR="003D689C" w:rsidRPr="00CA3ECC" w:rsidRDefault="003D689C" w:rsidP="003D689C">
      <w:pPr>
        <w:pStyle w:val="B1"/>
      </w:pPr>
      <w:r w:rsidRPr="00CA3ECC">
        <w:t>1&gt;</w:t>
      </w:r>
      <w:r w:rsidRPr="00CA3ECC">
        <w:tab/>
        <w:t>resume SRB2, SRB3 (if configured), and all DRBs;</w:t>
      </w:r>
    </w:p>
    <w:p w14:paraId="05F48779" w14:textId="77777777" w:rsidR="003D689C" w:rsidRPr="00CA3ECC" w:rsidRDefault="003D689C" w:rsidP="003D689C">
      <w:pPr>
        <w:pStyle w:val="B1"/>
      </w:pPr>
      <w:r w:rsidRPr="00CA3ECC">
        <w:t>1&gt;</w:t>
      </w:r>
      <w:r w:rsidRPr="00CA3ECC">
        <w:tab/>
        <w:t xml:space="preserve">if stored, discard the cell reselection priority information provided by the </w:t>
      </w:r>
      <w:r w:rsidRPr="00CA3ECC">
        <w:rPr>
          <w:i/>
        </w:rPr>
        <w:t>cellReselectionPriorities</w:t>
      </w:r>
      <w:r w:rsidRPr="00CA3ECC">
        <w:t xml:space="preserve"> or inherited from another RAT;</w:t>
      </w:r>
    </w:p>
    <w:p w14:paraId="10FDDBCA" w14:textId="77777777" w:rsidR="003D689C" w:rsidRPr="00CA3ECC" w:rsidRDefault="003D689C" w:rsidP="003D689C">
      <w:pPr>
        <w:pStyle w:val="B1"/>
      </w:pPr>
      <w:r w:rsidRPr="00CA3ECC">
        <w:t>1&gt;</w:t>
      </w:r>
      <w:r w:rsidRPr="00CA3ECC">
        <w:tab/>
        <w:t>stop timer T320, if running;</w:t>
      </w:r>
    </w:p>
    <w:p w14:paraId="75E59C03" w14:textId="77777777" w:rsidR="003D689C" w:rsidRPr="00CA3ECC" w:rsidRDefault="003D689C" w:rsidP="003D689C">
      <w:pPr>
        <w:pStyle w:val="B1"/>
      </w:pPr>
      <w:r w:rsidRPr="00CA3ECC">
        <w:t>1&gt;</w:t>
      </w:r>
      <w:r w:rsidRPr="00CA3ECC">
        <w:tab/>
        <w:t xml:space="preserve">if the </w:t>
      </w:r>
      <w:r w:rsidRPr="00CA3ECC">
        <w:rPr>
          <w:i/>
        </w:rPr>
        <w:t>RRCResume</w:t>
      </w:r>
      <w:r w:rsidRPr="00CA3ECC">
        <w:t xml:space="preserve"> message includes the </w:t>
      </w:r>
      <w:r w:rsidRPr="00CA3ECC">
        <w:rPr>
          <w:i/>
        </w:rPr>
        <w:t>measConfig</w:t>
      </w:r>
      <w:r w:rsidRPr="00CA3ECC">
        <w:t>:</w:t>
      </w:r>
    </w:p>
    <w:p w14:paraId="049F11CF" w14:textId="77777777" w:rsidR="003D689C" w:rsidRPr="00CA3ECC" w:rsidRDefault="003D689C" w:rsidP="003D689C">
      <w:pPr>
        <w:pStyle w:val="B2"/>
      </w:pPr>
      <w:r w:rsidRPr="00CA3ECC">
        <w:t>2&gt;</w:t>
      </w:r>
      <w:r w:rsidRPr="00CA3ECC">
        <w:tab/>
        <w:t>perform the measurement configuration procedure as specified in 5.5.2;</w:t>
      </w:r>
    </w:p>
    <w:p w14:paraId="657AE945" w14:textId="77777777" w:rsidR="003D689C" w:rsidRPr="00CA3ECC" w:rsidRDefault="003D689C" w:rsidP="003D689C">
      <w:pPr>
        <w:pStyle w:val="B1"/>
      </w:pPr>
      <w:r w:rsidRPr="00CA3ECC">
        <w:t>1&gt;</w:t>
      </w:r>
      <w:r w:rsidRPr="00CA3ECC">
        <w:tab/>
        <w:t>resume measurements if suspended;</w:t>
      </w:r>
    </w:p>
    <w:p w14:paraId="3753E950" w14:textId="77777777" w:rsidR="003D689C" w:rsidRPr="00CA3ECC" w:rsidRDefault="003D689C" w:rsidP="003D689C">
      <w:pPr>
        <w:pStyle w:val="B1"/>
      </w:pPr>
      <w:r w:rsidRPr="00CA3ECC">
        <w:t>1&gt;</w:t>
      </w:r>
      <w:r w:rsidRPr="00CA3ECC">
        <w:tab/>
        <w:t>if T390 is running:</w:t>
      </w:r>
    </w:p>
    <w:p w14:paraId="292A7576" w14:textId="77777777" w:rsidR="003D689C" w:rsidRPr="00CA3ECC" w:rsidRDefault="003D689C" w:rsidP="003D689C">
      <w:pPr>
        <w:pStyle w:val="B2"/>
      </w:pPr>
      <w:r w:rsidRPr="00CA3ECC">
        <w:t>2&gt;</w:t>
      </w:r>
      <w:r w:rsidRPr="00CA3ECC">
        <w:tab/>
        <w:t>stop timer T390 for all access categories;</w:t>
      </w:r>
    </w:p>
    <w:p w14:paraId="5CE8E9B6" w14:textId="77777777" w:rsidR="003D689C" w:rsidRPr="00CA3ECC" w:rsidRDefault="003D689C" w:rsidP="003D689C">
      <w:pPr>
        <w:pStyle w:val="B2"/>
      </w:pPr>
      <w:r w:rsidRPr="00CA3ECC">
        <w:t>2&gt;</w:t>
      </w:r>
      <w:r w:rsidRPr="00CA3ECC">
        <w:tab/>
        <w:t>perform the actions as specified in 5.3.14.4;</w:t>
      </w:r>
    </w:p>
    <w:p w14:paraId="6E5ACDA5" w14:textId="77777777" w:rsidR="003D689C" w:rsidRPr="00CA3ECC" w:rsidRDefault="003D689C" w:rsidP="003D689C">
      <w:pPr>
        <w:pStyle w:val="B1"/>
      </w:pPr>
      <w:r w:rsidRPr="00CA3ECC">
        <w:t>1&gt;</w:t>
      </w:r>
      <w:r w:rsidRPr="00CA3ECC">
        <w:tab/>
        <w:t>if T302 is running:</w:t>
      </w:r>
    </w:p>
    <w:p w14:paraId="2C902DAD" w14:textId="77777777" w:rsidR="003D689C" w:rsidRPr="00CA3ECC" w:rsidRDefault="003D689C" w:rsidP="003D689C">
      <w:pPr>
        <w:pStyle w:val="B2"/>
      </w:pPr>
      <w:r w:rsidRPr="00CA3ECC">
        <w:t>2&gt;</w:t>
      </w:r>
      <w:r w:rsidRPr="00CA3ECC">
        <w:tab/>
        <w:t>stop timer T</w:t>
      </w:r>
      <w:r w:rsidRPr="00CA3ECC">
        <w:rPr>
          <w:lang w:eastAsia="zh-CN"/>
        </w:rPr>
        <w:t>302</w:t>
      </w:r>
      <w:r w:rsidRPr="00CA3ECC">
        <w:t>;</w:t>
      </w:r>
    </w:p>
    <w:p w14:paraId="32350DB4" w14:textId="77777777" w:rsidR="003D689C" w:rsidRPr="00CA3ECC" w:rsidRDefault="003D689C" w:rsidP="003D689C">
      <w:pPr>
        <w:pStyle w:val="B2"/>
      </w:pPr>
      <w:r w:rsidRPr="00CA3ECC">
        <w:t>2&gt;</w:t>
      </w:r>
      <w:r w:rsidRPr="00CA3ECC">
        <w:tab/>
        <w:t>perform the actions as specified in 5.3.14.4;</w:t>
      </w:r>
    </w:p>
    <w:p w14:paraId="385B93A6" w14:textId="77777777" w:rsidR="003D689C" w:rsidRPr="00CA3ECC" w:rsidRDefault="003D689C" w:rsidP="003D689C">
      <w:pPr>
        <w:pStyle w:val="B1"/>
      </w:pPr>
      <w:r w:rsidRPr="00CA3ECC">
        <w:t>1&gt;</w:t>
      </w:r>
      <w:r w:rsidRPr="00CA3ECC">
        <w:tab/>
        <w:t>enter RRC_CONNECTED;</w:t>
      </w:r>
    </w:p>
    <w:p w14:paraId="2C3C184E" w14:textId="77777777" w:rsidR="003D689C" w:rsidRPr="00CA3ECC" w:rsidRDefault="003D689C" w:rsidP="003D689C">
      <w:pPr>
        <w:pStyle w:val="B1"/>
      </w:pPr>
      <w:r w:rsidRPr="00CA3ECC">
        <w:t>1&gt;</w:t>
      </w:r>
      <w:r w:rsidRPr="00CA3ECC">
        <w:tab/>
        <w:t>indicate to upper layers that the suspended RRC connection has been resumed;</w:t>
      </w:r>
    </w:p>
    <w:p w14:paraId="187D2960" w14:textId="77777777" w:rsidR="003D689C" w:rsidRPr="00CA3ECC" w:rsidRDefault="003D689C" w:rsidP="003D689C">
      <w:pPr>
        <w:pStyle w:val="B1"/>
      </w:pPr>
      <w:r w:rsidRPr="00CA3ECC">
        <w:t>1&gt;</w:t>
      </w:r>
      <w:r w:rsidRPr="00CA3ECC">
        <w:tab/>
        <w:t>stop the cell re-selection procedure;</w:t>
      </w:r>
    </w:p>
    <w:p w14:paraId="14A914D4" w14:textId="77777777" w:rsidR="003D689C" w:rsidRPr="00CA3ECC" w:rsidRDefault="003D689C" w:rsidP="003D689C">
      <w:pPr>
        <w:pStyle w:val="B1"/>
      </w:pPr>
      <w:r w:rsidRPr="00CA3ECC">
        <w:t>1&gt;</w:t>
      </w:r>
      <w:r w:rsidRPr="00CA3ECC">
        <w:tab/>
        <w:t>consider the current cell to be the PCell;</w:t>
      </w:r>
    </w:p>
    <w:p w14:paraId="3590D166" w14:textId="77777777" w:rsidR="003D689C" w:rsidRPr="00CA3ECC" w:rsidRDefault="003D689C" w:rsidP="003D689C">
      <w:pPr>
        <w:pStyle w:val="B1"/>
      </w:pPr>
      <w:r w:rsidRPr="00CA3ECC">
        <w:t>1&gt;</w:t>
      </w:r>
      <w:r w:rsidRPr="00CA3ECC">
        <w:tab/>
        <w:t xml:space="preserve">set the content of the of </w:t>
      </w:r>
      <w:r w:rsidRPr="00CA3ECC">
        <w:rPr>
          <w:i/>
        </w:rPr>
        <w:t xml:space="preserve">RRCResumeComplete </w:t>
      </w:r>
      <w:r w:rsidRPr="00CA3ECC">
        <w:t>message as follows:</w:t>
      </w:r>
    </w:p>
    <w:p w14:paraId="0FBDFB5E" w14:textId="77777777" w:rsidR="003D689C" w:rsidRPr="00CA3ECC" w:rsidRDefault="003D689C" w:rsidP="003D689C">
      <w:pPr>
        <w:pStyle w:val="B2"/>
      </w:pPr>
      <w:r w:rsidRPr="00CA3ECC">
        <w:t>2&gt;</w:t>
      </w:r>
      <w:r w:rsidRPr="00CA3ECC">
        <w:tab/>
        <w:t xml:space="preserve">if the upper layer provides NAS PDU, set the </w:t>
      </w:r>
      <w:r w:rsidRPr="00CA3ECC">
        <w:rPr>
          <w:i/>
          <w:noProof/>
        </w:rPr>
        <w:t>dedicatedNAS-Message</w:t>
      </w:r>
      <w:r w:rsidRPr="00CA3ECC">
        <w:t xml:space="preserve"> to include the information received from upper layers;</w:t>
      </w:r>
    </w:p>
    <w:p w14:paraId="0660F94D" w14:textId="77777777" w:rsidR="003D689C" w:rsidRPr="00CA3ECC" w:rsidRDefault="003D689C" w:rsidP="003D689C">
      <w:pPr>
        <w:pStyle w:val="B2"/>
      </w:pPr>
      <w:r w:rsidRPr="00CA3ECC">
        <w:t>2&gt;</w:t>
      </w:r>
      <w:r w:rsidRPr="00CA3ECC">
        <w:tab/>
        <w:t>if upper layers provides a PLMN and UE is either allowed or instructed to access the PLMN via a cell for which at least one CAG ID is broadcast:</w:t>
      </w:r>
    </w:p>
    <w:p w14:paraId="5148C2A2" w14:textId="77777777" w:rsidR="003D689C" w:rsidRPr="00CA3ECC" w:rsidRDefault="003D689C" w:rsidP="003D689C">
      <w:pPr>
        <w:pStyle w:val="B3"/>
      </w:pPr>
      <w:r w:rsidRPr="00CA3ECC">
        <w:t>3&gt;</w:t>
      </w:r>
      <w:r w:rsidRPr="00CA3ECC">
        <w:tab/>
        <w:t xml:space="preserve">set the </w:t>
      </w:r>
      <w:r w:rsidRPr="00CA3ECC">
        <w:rPr>
          <w:i/>
          <w:iCs/>
        </w:rPr>
        <w:t xml:space="preserve">selectedPLMN-Identity </w:t>
      </w:r>
      <w:r w:rsidRPr="00CA3ECC">
        <w:t xml:space="preserve">from the </w:t>
      </w:r>
      <w:r w:rsidRPr="00CA3ECC">
        <w:rPr>
          <w:i/>
          <w:iCs/>
        </w:rPr>
        <w:t>npn-IdentityInfoList</w:t>
      </w:r>
      <w:r w:rsidRPr="00CA3ECC">
        <w:t>;</w:t>
      </w:r>
    </w:p>
    <w:p w14:paraId="6F5F9B83" w14:textId="77777777" w:rsidR="003D689C" w:rsidRPr="00CA3ECC" w:rsidRDefault="003D689C" w:rsidP="003D689C">
      <w:pPr>
        <w:pStyle w:val="B2"/>
      </w:pPr>
      <w:r w:rsidRPr="00CA3ECC">
        <w:t>2&gt;</w:t>
      </w:r>
      <w:r w:rsidRPr="00CA3ECC">
        <w:tab/>
        <w:t>else:</w:t>
      </w:r>
    </w:p>
    <w:p w14:paraId="41DDE88D" w14:textId="77777777" w:rsidR="003D689C" w:rsidRPr="00CA3ECC" w:rsidRDefault="003D689C" w:rsidP="003D689C">
      <w:pPr>
        <w:pStyle w:val="B3"/>
        <w:rPr>
          <w:iCs/>
        </w:rPr>
      </w:pPr>
      <w:r w:rsidRPr="00CA3ECC">
        <w:t>3&gt;</w:t>
      </w:r>
      <w:r w:rsidRPr="00CA3ECC">
        <w:tab/>
        <w:t xml:space="preserve">set the </w:t>
      </w:r>
      <w:r w:rsidRPr="00CA3ECC">
        <w:rPr>
          <w:i/>
        </w:rPr>
        <w:t>selectedPLMN-Identity</w:t>
      </w:r>
      <w:r w:rsidRPr="00CA3ECC">
        <w:t xml:space="preserve"> to the PLMN selected by upper layers from the </w:t>
      </w:r>
      <w:r w:rsidRPr="00CA3ECC">
        <w:rPr>
          <w:i/>
        </w:rPr>
        <w:t>plmn-IdentityList</w:t>
      </w:r>
      <w:r w:rsidRPr="00CA3ECC">
        <w:rPr>
          <w:iCs/>
        </w:rPr>
        <w:t>;</w:t>
      </w:r>
    </w:p>
    <w:p w14:paraId="792F3BB7" w14:textId="77777777" w:rsidR="003D689C" w:rsidRPr="00CA3ECC" w:rsidRDefault="003D689C" w:rsidP="003D689C">
      <w:pPr>
        <w:pStyle w:val="B2"/>
      </w:pPr>
      <w:r w:rsidRPr="00CA3ECC">
        <w:t>2&gt;</w:t>
      </w:r>
      <w:r w:rsidRPr="00CA3ECC">
        <w:tab/>
        <w:t xml:space="preserve">if the </w:t>
      </w:r>
      <w:r w:rsidRPr="00CA3ECC">
        <w:rPr>
          <w:i/>
        </w:rPr>
        <w:t>masterCellGroup</w:t>
      </w:r>
      <w:r w:rsidRPr="00CA3ECC">
        <w:t xml:space="preserve"> contains the </w:t>
      </w:r>
      <w:r w:rsidRPr="00CA3ECC">
        <w:rPr>
          <w:i/>
        </w:rPr>
        <w:t>reportUplinkTxDirectCurrent</w:t>
      </w:r>
      <w:r w:rsidRPr="00CA3ECC">
        <w:t>:</w:t>
      </w:r>
    </w:p>
    <w:p w14:paraId="2412DB29" w14:textId="77777777" w:rsidR="003D689C" w:rsidRPr="00CA3ECC" w:rsidRDefault="003D689C" w:rsidP="003D689C">
      <w:pPr>
        <w:pStyle w:val="B3"/>
      </w:pPr>
      <w:r w:rsidRPr="00CA3ECC">
        <w:t>3&gt;</w:t>
      </w:r>
      <w:r w:rsidRPr="00CA3ECC">
        <w:tab/>
        <w:t xml:space="preserve">include the </w:t>
      </w:r>
      <w:r w:rsidRPr="00CA3ECC">
        <w:rPr>
          <w:i/>
        </w:rPr>
        <w:t xml:space="preserve">uplinkTxDirectCurrentList </w:t>
      </w:r>
      <w:r w:rsidRPr="00CA3ECC">
        <w:t>for each MCG serving cell with UL;</w:t>
      </w:r>
    </w:p>
    <w:p w14:paraId="026E7B28" w14:textId="77777777" w:rsidR="003D689C" w:rsidRPr="00CA3ECC" w:rsidRDefault="003D689C" w:rsidP="003D689C">
      <w:pPr>
        <w:pStyle w:val="B3"/>
      </w:pPr>
      <w:r w:rsidRPr="00CA3ECC">
        <w:t>3&gt;</w:t>
      </w:r>
      <w:r w:rsidRPr="00CA3ECC">
        <w:tab/>
        <w:t xml:space="preserve">include </w:t>
      </w:r>
      <w:r w:rsidRPr="00CA3ECC">
        <w:rPr>
          <w:i/>
        </w:rPr>
        <w:t>uplinkDirectCurrentBWP-SUL</w:t>
      </w:r>
      <w:r w:rsidRPr="00CA3ECC">
        <w:t xml:space="preserve"> for each MCG serving cell configured with SUL carrier, if any, within the </w:t>
      </w:r>
      <w:r w:rsidRPr="00CA3ECC">
        <w:rPr>
          <w:i/>
        </w:rPr>
        <w:t>uplinkTxDirectCurrentList</w:t>
      </w:r>
      <w:r w:rsidRPr="00CA3ECC">
        <w:t>;</w:t>
      </w:r>
    </w:p>
    <w:p w14:paraId="6377570A" w14:textId="77777777" w:rsidR="003D689C" w:rsidRPr="00CA3ECC" w:rsidRDefault="003D689C" w:rsidP="003D689C">
      <w:pPr>
        <w:pStyle w:val="B2"/>
      </w:pPr>
      <w:r w:rsidRPr="00CA3ECC">
        <w:t>2&gt;</w:t>
      </w:r>
      <w:r w:rsidRPr="00CA3ECC">
        <w:tab/>
        <w:t xml:space="preserve">if the </w:t>
      </w:r>
      <w:r w:rsidRPr="00CA3ECC">
        <w:rPr>
          <w:rFonts w:eastAsia="SimSun"/>
        </w:rPr>
        <w:t xml:space="preserve">UE has idle/inactive measurement information concerning cells other than the PCell available in </w:t>
      </w:r>
      <w:r w:rsidRPr="00CA3ECC">
        <w:rPr>
          <w:rFonts w:eastAsia="SimSun"/>
          <w:i/>
        </w:rPr>
        <w:t>VarMeasIdleReport</w:t>
      </w:r>
      <w:r w:rsidRPr="00CA3ECC">
        <w:t>:</w:t>
      </w:r>
    </w:p>
    <w:p w14:paraId="74530C99" w14:textId="77777777" w:rsidR="003D689C" w:rsidRPr="00CA3ECC" w:rsidRDefault="003D689C" w:rsidP="003D689C">
      <w:pPr>
        <w:pStyle w:val="B3"/>
      </w:pPr>
      <w:r w:rsidRPr="00CA3ECC">
        <w:t>3&gt;</w:t>
      </w:r>
      <w:r w:rsidRPr="00CA3ECC">
        <w:tab/>
        <w:t xml:space="preserve">if the </w:t>
      </w:r>
      <w:r w:rsidRPr="00CA3ECC">
        <w:rPr>
          <w:i/>
        </w:rPr>
        <w:t>idleModeMeasurementReq</w:t>
      </w:r>
      <w:r w:rsidRPr="00CA3ECC">
        <w:t xml:space="preserve"> is included in the </w:t>
      </w:r>
      <w:r w:rsidRPr="00CA3ECC">
        <w:rPr>
          <w:i/>
        </w:rPr>
        <w:t>RRCResume</w:t>
      </w:r>
      <w:r w:rsidRPr="00CA3ECC">
        <w:t xml:space="preserve"> message:</w:t>
      </w:r>
    </w:p>
    <w:p w14:paraId="311744FD" w14:textId="77777777" w:rsidR="003D689C" w:rsidRPr="00CA3ECC" w:rsidRDefault="003D689C" w:rsidP="003D689C">
      <w:pPr>
        <w:pStyle w:val="B4"/>
      </w:pPr>
      <w:r w:rsidRPr="00CA3ECC">
        <w:t>4&gt;</w:t>
      </w:r>
      <w:r w:rsidRPr="00CA3ECC">
        <w:tab/>
        <w:t xml:space="preserve">set the </w:t>
      </w:r>
      <w:r w:rsidRPr="00CA3ECC">
        <w:rPr>
          <w:i/>
        </w:rPr>
        <w:t>measResultIdleEUTRA</w:t>
      </w:r>
      <w:r w:rsidRPr="00CA3ECC">
        <w:t xml:space="preserve"> in the </w:t>
      </w:r>
      <w:r w:rsidRPr="00CA3ECC">
        <w:rPr>
          <w:i/>
        </w:rPr>
        <w:t>RRCResumeComplete</w:t>
      </w:r>
      <w:r w:rsidRPr="00CA3ECC">
        <w:t xml:space="preserve"> message to the value of </w:t>
      </w:r>
      <w:r w:rsidRPr="00CA3ECC">
        <w:rPr>
          <w:i/>
        </w:rPr>
        <w:t>measReportIdleEUTRA</w:t>
      </w:r>
      <w:r w:rsidRPr="00CA3ECC">
        <w:t xml:space="preserve"> in the </w:t>
      </w:r>
      <w:r w:rsidRPr="00CA3ECC">
        <w:rPr>
          <w:i/>
        </w:rPr>
        <w:t xml:space="preserve">VarMeasIdleReport, </w:t>
      </w:r>
      <w:r w:rsidRPr="00CA3ECC">
        <w:t>if available;</w:t>
      </w:r>
    </w:p>
    <w:p w14:paraId="64BE7E0B" w14:textId="77777777" w:rsidR="003D689C" w:rsidRPr="00CA3ECC" w:rsidRDefault="003D689C" w:rsidP="003D689C">
      <w:pPr>
        <w:pStyle w:val="B4"/>
      </w:pPr>
      <w:r w:rsidRPr="00CA3ECC">
        <w:t>4&gt;</w:t>
      </w:r>
      <w:r w:rsidRPr="00CA3ECC">
        <w:tab/>
        <w:t xml:space="preserve">set the </w:t>
      </w:r>
      <w:r w:rsidRPr="00CA3ECC">
        <w:rPr>
          <w:i/>
        </w:rPr>
        <w:t>measResultIdleNR</w:t>
      </w:r>
      <w:r w:rsidRPr="00CA3ECC">
        <w:t xml:space="preserve"> in the </w:t>
      </w:r>
      <w:r w:rsidRPr="00CA3ECC">
        <w:rPr>
          <w:i/>
        </w:rPr>
        <w:t>RRCResumeComplete</w:t>
      </w:r>
      <w:r w:rsidRPr="00CA3ECC">
        <w:t xml:space="preserve"> message to the value of </w:t>
      </w:r>
      <w:r w:rsidRPr="00CA3ECC">
        <w:rPr>
          <w:i/>
        </w:rPr>
        <w:t>measReportIdleNR</w:t>
      </w:r>
      <w:r w:rsidRPr="00CA3ECC">
        <w:t xml:space="preserve"> in the </w:t>
      </w:r>
      <w:r w:rsidRPr="00CA3ECC">
        <w:rPr>
          <w:i/>
        </w:rPr>
        <w:t>VarMeasIdleReport</w:t>
      </w:r>
      <w:r w:rsidRPr="00CA3ECC">
        <w:t>, if available;</w:t>
      </w:r>
    </w:p>
    <w:p w14:paraId="7AF6478E" w14:textId="77777777" w:rsidR="003D689C" w:rsidRPr="00CA3ECC" w:rsidRDefault="003D689C" w:rsidP="003D689C">
      <w:pPr>
        <w:pStyle w:val="B4"/>
      </w:pPr>
      <w:r w:rsidRPr="00CA3ECC">
        <w:t>4&gt;</w:t>
      </w:r>
      <w:r w:rsidRPr="00CA3ECC">
        <w:tab/>
        <w:t xml:space="preserve">discard the </w:t>
      </w:r>
      <w:r w:rsidRPr="00CA3ECC">
        <w:rPr>
          <w:i/>
        </w:rPr>
        <w:t>VarMeasIdleReport</w:t>
      </w:r>
      <w:r w:rsidRPr="00CA3ECC">
        <w:t xml:space="preserve"> upon successful delivery of the </w:t>
      </w:r>
      <w:r w:rsidRPr="00CA3ECC">
        <w:rPr>
          <w:i/>
        </w:rPr>
        <w:t>RRCResumeComplete</w:t>
      </w:r>
      <w:r w:rsidRPr="00CA3ECC">
        <w:t xml:space="preserve"> message is confirmed by lower layers;</w:t>
      </w:r>
    </w:p>
    <w:p w14:paraId="55241170" w14:textId="77777777" w:rsidR="003D689C" w:rsidRPr="00CA3ECC" w:rsidRDefault="003D689C" w:rsidP="003D689C">
      <w:pPr>
        <w:pStyle w:val="B3"/>
      </w:pPr>
      <w:r w:rsidRPr="00CA3ECC">
        <w:t>3&gt;</w:t>
      </w:r>
      <w:r w:rsidRPr="00CA3ECC">
        <w:tab/>
        <w:t>else:</w:t>
      </w:r>
    </w:p>
    <w:p w14:paraId="63BDE375" w14:textId="77777777" w:rsidR="003D689C" w:rsidRPr="00CA3ECC" w:rsidRDefault="003D689C" w:rsidP="003D689C">
      <w:pPr>
        <w:pStyle w:val="B4"/>
      </w:pPr>
      <w:r w:rsidRPr="00CA3ECC">
        <w:t>4&gt;</w:t>
      </w:r>
      <w:r w:rsidRPr="00CA3ECC">
        <w:tab/>
        <w:t xml:space="preserve">if the SIB1 contains </w:t>
      </w:r>
      <w:r w:rsidRPr="00CA3ECC">
        <w:rPr>
          <w:i/>
        </w:rPr>
        <w:t>idleModeMeasurements</w:t>
      </w:r>
      <w:r w:rsidRPr="00CA3ECC">
        <w:rPr>
          <w:i/>
          <w:iCs/>
        </w:rPr>
        <w:t>NR</w:t>
      </w:r>
      <w:r w:rsidRPr="00CA3ECC">
        <w:t xml:space="preserve"> and the UE has NR idle/inactive measurement information concerning cells other than the PCell available in </w:t>
      </w:r>
      <w:r w:rsidRPr="00CA3ECC">
        <w:rPr>
          <w:i/>
          <w:iCs/>
        </w:rPr>
        <w:t>VarMeasIdleReport</w:t>
      </w:r>
      <w:r w:rsidRPr="00CA3ECC">
        <w:t>; or</w:t>
      </w:r>
    </w:p>
    <w:p w14:paraId="06CBDD51" w14:textId="77777777" w:rsidR="003D689C" w:rsidRPr="00CA3ECC" w:rsidRDefault="003D689C" w:rsidP="003D689C">
      <w:pPr>
        <w:pStyle w:val="B4"/>
      </w:pPr>
      <w:r w:rsidRPr="00CA3ECC">
        <w:t>4&gt;</w:t>
      </w:r>
      <w:r w:rsidRPr="00CA3ECC">
        <w:tab/>
        <w:t xml:space="preserve">if the SIB1 contains </w:t>
      </w:r>
      <w:r w:rsidRPr="00CA3ECC">
        <w:rPr>
          <w:i/>
        </w:rPr>
        <w:t>idleModeMeasurementsEUTRA</w:t>
      </w:r>
      <w:r w:rsidRPr="00CA3ECC">
        <w:t xml:space="preserve"> and the UE has E-UTRA idle/inactive measurement information available in </w:t>
      </w:r>
      <w:r w:rsidRPr="00CA3ECC">
        <w:rPr>
          <w:i/>
        </w:rPr>
        <w:t>VarMeasIdleReport</w:t>
      </w:r>
      <w:r w:rsidRPr="00CA3ECC">
        <w:t>:</w:t>
      </w:r>
    </w:p>
    <w:p w14:paraId="55F62FC9" w14:textId="77777777" w:rsidR="003D689C" w:rsidRPr="00CA3ECC" w:rsidRDefault="003D689C" w:rsidP="003D689C">
      <w:pPr>
        <w:pStyle w:val="B5"/>
      </w:pPr>
      <w:r w:rsidRPr="00CA3ECC">
        <w:t>5&gt;</w:t>
      </w:r>
      <w:r w:rsidRPr="00CA3ECC">
        <w:tab/>
        <w:t xml:space="preserve">include the </w:t>
      </w:r>
      <w:r w:rsidRPr="00CA3ECC">
        <w:rPr>
          <w:i/>
        </w:rPr>
        <w:t>idleMeasAvailable</w:t>
      </w:r>
      <w:r w:rsidRPr="00CA3ECC">
        <w:t>;</w:t>
      </w:r>
    </w:p>
    <w:p w14:paraId="6094172C" w14:textId="558173D0" w:rsidR="003D689C" w:rsidRPr="00CA3ECC" w:rsidRDefault="003D689C" w:rsidP="003D689C">
      <w:pPr>
        <w:pStyle w:val="B2"/>
      </w:pPr>
      <w:r w:rsidRPr="00CA3ECC">
        <w:t>2&gt;</w:t>
      </w:r>
      <w:r w:rsidRPr="00CA3ECC">
        <w:tab/>
        <w:t xml:space="preserve">if the </w:t>
      </w:r>
      <w:r w:rsidRPr="00CA3ECC">
        <w:rPr>
          <w:i/>
        </w:rPr>
        <w:t>RRCResume</w:t>
      </w:r>
      <w:r w:rsidRPr="00CA3ECC">
        <w:t xml:space="preserve"> message includes </w:t>
      </w:r>
      <w:del w:id="35" w:author="Ericsson" w:date="2021-01-08T17:05:00Z">
        <w:r w:rsidRPr="00CA3ECC" w:rsidDel="00DD0A1D">
          <w:delText xml:space="preserve">the </w:delText>
        </w:r>
      </w:del>
      <w:del w:id="36" w:author="Ericsson" w:date="2021-01-08T17:04:00Z">
        <w:r w:rsidRPr="00CA3ECC" w:rsidDel="00DD0A1D">
          <w:rPr>
            <w:i/>
          </w:rPr>
          <w:delText>mrdc-SecondaryCellGroup</w:delText>
        </w:r>
      </w:del>
      <w:del w:id="37" w:author="Ericsson" w:date="2021-01-08T16:49:00Z">
        <w:r w:rsidRPr="00CA3ECC" w:rsidDel="003D689C">
          <w:rPr>
            <w:i/>
          </w:rPr>
          <w:delText>Config</w:delText>
        </w:r>
      </w:del>
      <w:del w:id="38" w:author="Ericsson" w:date="2021-01-08T17:04:00Z">
        <w:r w:rsidRPr="00CA3ECC" w:rsidDel="00DD0A1D">
          <w:delText xml:space="preserve"> with </w:delText>
        </w:r>
      </w:del>
      <w:r w:rsidRPr="00CA3ECC">
        <w:rPr>
          <w:i/>
          <w:iCs/>
        </w:rPr>
        <w:t>mrdc-SecondaryCellGroup</w:t>
      </w:r>
      <w:r w:rsidRPr="00CA3ECC">
        <w:t xml:space="preserve"> set to </w:t>
      </w:r>
      <w:r w:rsidRPr="00CA3ECC">
        <w:rPr>
          <w:i/>
        </w:rPr>
        <w:t>eutra-SCG</w:t>
      </w:r>
      <w:r w:rsidRPr="00CA3ECC">
        <w:t>:</w:t>
      </w:r>
    </w:p>
    <w:p w14:paraId="2C49D511" w14:textId="77777777" w:rsidR="003D689C" w:rsidRPr="00CA3ECC" w:rsidRDefault="003D689C" w:rsidP="003D689C">
      <w:pPr>
        <w:pStyle w:val="B3"/>
      </w:pPr>
      <w:r w:rsidRPr="00CA3ECC">
        <w:t>3&gt;</w:t>
      </w:r>
      <w:r w:rsidRPr="00CA3ECC">
        <w:tab/>
        <w:t xml:space="preserve">include in the </w:t>
      </w:r>
      <w:r w:rsidRPr="00CA3ECC">
        <w:rPr>
          <w:i/>
        </w:rPr>
        <w:t>eutra-SCG-Response</w:t>
      </w:r>
      <w:r w:rsidRPr="00CA3ECC">
        <w:t xml:space="preserve"> the E-UTRA </w:t>
      </w:r>
      <w:r w:rsidRPr="00CA3ECC">
        <w:rPr>
          <w:i/>
          <w:iCs/>
        </w:rPr>
        <w:t>RRCConnectionReconfigurationComplete</w:t>
      </w:r>
      <w:r w:rsidRPr="00CA3ECC">
        <w:t xml:space="preserve"> message in accordance with TS 36.331 [10] clause 5.3.5.3;</w:t>
      </w:r>
    </w:p>
    <w:p w14:paraId="277FBE1A" w14:textId="6244E234" w:rsidR="003D689C" w:rsidRPr="00CA3ECC" w:rsidRDefault="003D689C" w:rsidP="003D689C">
      <w:pPr>
        <w:pStyle w:val="B2"/>
      </w:pPr>
      <w:r w:rsidRPr="00CA3ECC">
        <w:t>2&gt;</w:t>
      </w:r>
      <w:r w:rsidRPr="00CA3ECC">
        <w:tab/>
        <w:t xml:space="preserve">if the </w:t>
      </w:r>
      <w:r w:rsidRPr="00CA3ECC">
        <w:rPr>
          <w:i/>
        </w:rPr>
        <w:t>RRCResume</w:t>
      </w:r>
      <w:r w:rsidRPr="00CA3ECC">
        <w:t xml:space="preserve"> message includes </w:t>
      </w:r>
      <w:del w:id="39" w:author="Ericsson" w:date="2021-01-08T17:05:00Z">
        <w:r w:rsidRPr="00CA3ECC" w:rsidDel="00DD0A1D">
          <w:delText xml:space="preserve">the </w:delText>
        </w:r>
      </w:del>
      <w:del w:id="40" w:author="Ericsson" w:date="2021-01-08T17:04:00Z">
        <w:r w:rsidRPr="00CA3ECC" w:rsidDel="00DD0A1D">
          <w:rPr>
            <w:i/>
          </w:rPr>
          <w:delText>mrdc-SecondaryCellGroup</w:delText>
        </w:r>
      </w:del>
      <w:del w:id="41" w:author="Ericsson" w:date="2021-01-08T16:57:00Z">
        <w:r w:rsidRPr="00CA3ECC" w:rsidDel="003D689C">
          <w:rPr>
            <w:i/>
          </w:rPr>
          <w:delText>Config</w:delText>
        </w:r>
      </w:del>
      <w:del w:id="42" w:author="Ericsson" w:date="2021-01-08T17:04:00Z">
        <w:r w:rsidRPr="00CA3ECC" w:rsidDel="00DD0A1D">
          <w:delText xml:space="preserve"> with </w:delText>
        </w:r>
      </w:del>
      <w:r w:rsidRPr="00CA3ECC">
        <w:rPr>
          <w:i/>
          <w:iCs/>
        </w:rPr>
        <w:t>mrdc-SecondaryCellGroup</w:t>
      </w:r>
      <w:r w:rsidRPr="00CA3ECC">
        <w:t xml:space="preserve"> set to </w:t>
      </w:r>
      <w:r w:rsidRPr="00CA3ECC">
        <w:rPr>
          <w:i/>
        </w:rPr>
        <w:t>nr-SCG</w:t>
      </w:r>
      <w:r w:rsidRPr="00CA3ECC">
        <w:t>:</w:t>
      </w:r>
    </w:p>
    <w:p w14:paraId="6AACA583" w14:textId="77777777" w:rsidR="003D689C" w:rsidRPr="00CA3ECC" w:rsidRDefault="003D689C" w:rsidP="003D689C">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SCG </w:t>
      </w:r>
      <w:r w:rsidRPr="00CA3ECC">
        <w:rPr>
          <w:i/>
        </w:rPr>
        <w:t>RRCReconfigurationComplete</w:t>
      </w:r>
      <w:r w:rsidRPr="00CA3ECC">
        <w:rPr>
          <w:iCs/>
        </w:rPr>
        <w:t xml:space="preserve"> message</w:t>
      </w:r>
      <w:r w:rsidRPr="00CA3ECC">
        <w:t>;</w:t>
      </w:r>
    </w:p>
    <w:p w14:paraId="7C568A06" w14:textId="77777777" w:rsidR="003D689C" w:rsidRPr="00CA3ECC" w:rsidRDefault="003D689C" w:rsidP="003D689C">
      <w:pPr>
        <w:pStyle w:val="B2"/>
      </w:pPr>
      <w:r w:rsidRPr="00CA3ECC">
        <w:t>2&gt;</w:t>
      </w:r>
      <w:r w:rsidRPr="00CA3ECC">
        <w:tab/>
        <w:t>if the UE has logged measurements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1EF9F68D" w14:textId="77777777" w:rsidR="003D689C" w:rsidRPr="00CA3ECC" w:rsidRDefault="003D689C" w:rsidP="003D689C">
      <w:pPr>
        <w:pStyle w:val="B3"/>
      </w:pPr>
      <w:r w:rsidRPr="00CA3ECC">
        <w:t>3&gt;</w:t>
      </w:r>
      <w:r w:rsidRPr="00CA3ECC">
        <w:tab/>
        <w:t xml:space="preserve">include the </w:t>
      </w:r>
      <w:r w:rsidRPr="00CA3ECC">
        <w:rPr>
          <w:i/>
          <w:iCs/>
        </w:rPr>
        <w:t>logMeas</w:t>
      </w:r>
      <w:r w:rsidRPr="00CA3ECC">
        <w:rPr>
          <w:rFonts w:eastAsia="SimSun"/>
          <w:i/>
        </w:rPr>
        <w:t xml:space="preserve">Available </w:t>
      </w:r>
      <w:r w:rsidRPr="00CA3ECC">
        <w:rPr>
          <w:rFonts w:eastAsia="SimSun"/>
          <w:iCs/>
        </w:rPr>
        <w:t xml:space="preserve">in the </w:t>
      </w:r>
      <w:r w:rsidRPr="00CA3ECC">
        <w:rPr>
          <w:i/>
        </w:rPr>
        <w:t>RRCResumeComplete</w:t>
      </w:r>
      <w:r w:rsidRPr="00CA3ECC">
        <w:t xml:space="preserve"> message</w:t>
      </w:r>
      <w:r w:rsidRPr="00CA3ECC">
        <w:rPr>
          <w:rFonts w:eastAsia="SimSun"/>
          <w:i/>
        </w:rPr>
        <w:t>;</w:t>
      </w:r>
    </w:p>
    <w:p w14:paraId="76744820" w14:textId="77777777" w:rsidR="003D689C" w:rsidRPr="00CA3ECC" w:rsidRDefault="003D689C" w:rsidP="003D689C">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65FFE9B6" w14:textId="77777777" w:rsidR="003D689C" w:rsidRPr="00CA3ECC" w:rsidRDefault="003D689C" w:rsidP="003D689C">
      <w:pPr>
        <w:pStyle w:val="B4"/>
      </w:pPr>
      <w:r w:rsidRPr="00CA3ECC">
        <w:t>4&gt;</w:t>
      </w:r>
      <w:r w:rsidRPr="00CA3ECC">
        <w:tab/>
        <w:t>include the</w:t>
      </w:r>
      <w:r w:rsidRPr="00CA3ECC">
        <w:rPr>
          <w:i/>
          <w:iCs/>
        </w:rPr>
        <w:t xml:space="preserve"> logMeasAvailableBT</w:t>
      </w:r>
      <w:r w:rsidRPr="00CA3ECC">
        <w:rPr>
          <w:rFonts w:eastAsia="SimSun"/>
        </w:rPr>
        <w:t xml:space="preserve"> </w:t>
      </w:r>
      <w:r w:rsidRPr="00CA3ECC">
        <w:rPr>
          <w:rFonts w:eastAsia="SimSun"/>
          <w:iCs/>
        </w:rPr>
        <w:t xml:space="preserve">in the </w:t>
      </w:r>
      <w:r w:rsidRPr="00CA3ECC">
        <w:rPr>
          <w:i/>
          <w:iCs/>
        </w:rPr>
        <w:t>RRCResumeComplete</w:t>
      </w:r>
      <w:r w:rsidRPr="00CA3ECC">
        <w:t xml:space="preserve"> message;</w:t>
      </w:r>
    </w:p>
    <w:p w14:paraId="25B5CF26" w14:textId="77777777" w:rsidR="003D689C" w:rsidRPr="00CA3ECC" w:rsidRDefault="003D689C" w:rsidP="003D689C">
      <w:pPr>
        <w:pStyle w:val="B3"/>
      </w:pPr>
      <w:r w:rsidRPr="00CA3ECC">
        <w:t>3&gt;</w:t>
      </w:r>
      <w:r w:rsidRPr="00CA3ECC">
        <w:tab/>
        <w:t>if WLAN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4AD8AB16" w14:textId="77777777" w:rsidR="003D689C" w:rsidRPr="00CA3ECC" w:rsidRDefault="003D689C" w:rsidP="003D689C">
      <w:pPr>
        <w:pStyle w:val="B4"/>
      </w:pPr>
      <w:r w:rsidRPr="00CA3ECC">
        <w:t>4&gt;</w:t>
      </w:r>
      <w:r w:rsidRPr="00CA3ECC">
        <w:tab/>
        <w:t xml:space="preserve">include the </w:t>
      </w:r>
      <w:r w:rsidRPr="00CA3ECC">
        <w:rPr>
          <w:i/>
        </w:rPr>
        <w:t>logMeasAvailableWLAN</w:t>
      </w:r>
      <w:r w:rsidRPr="00CA3ECC">
        <w:rPr>
          <w:rFonts w:eastAsia="SimSun"/>
        </w:rPr>
        <w:t xml:space="preserve"> </w:t>
      </w:r>
      <w:r w:rsidRPr="00CA3ECC">
        <w:rPr>
          <w:rFonts w:eastAsia="SimSun"/>
          <w:iCs/>
        </w:rPr>
        <w:t xml:space="preserve">in the </w:t>
      </w:r>
      <w:r w:rsidRPr="00CA3ECC">
        <w:rPr>
          <w:i/>
          <w:iCs/>
        </w:rPr>
        <w:t>RRCResumeComplete</w:t>
      </w:r>
      <w:r w:rsidRPr="00CA3ECC">
        <w:t xml:space="preserve"> message;</w:t>
      </w:r>
    </w:p>
    <w:p w14:paraId="7528535D" w14:textId="77777777" w:rsidR="003D689C" w:rsidRPr="00CA3ECC" w:rsidRDefault="003D689C" w:rsidP="003D689C">
      <w:pPr>
        <w:pStyle w:val="B2"/>
      </w:pPr>
      <w:r w:rsidRPr="00CA3ECC">
        <w:t>2&gt;</w:t>
      </w:r>
      <w:r w:rsidRPr="00CA3ECC">
        <w:tab/>
        <w:t xml:space="preserve">if the UE has connection establishment failure or connection resume failure information available in </w:t>
      </w:r>
      <w:r w:rsidRPr="00CA3ECC">
        <w:rPr>
          <w:i/>
        </w:rPr>
        <w:t>VarConnEstFailReport</w:t>
      </w:r>
      <w:r w:rsidRPr="00CA3ECC">
        <w:t xml:space="preserve"> and if the RPLMN is equal to</w:t>
      </w:r>
      <w:r w:rsidRPr="00CA3ECC">
        <w:rPr>
          <w:i/>
        </w:rPr>
        <w:t xml:space="preserve"> plmn-Identity</w:t>
      </w:r>
      <w:r w:rsidRPr="00CA3ECC">
        <w:t xml:space="preserve"> stored in </w:t>
      </w:r>
      <w:r w:rsidRPr="00CA3ECC">
        <w:rPr>
          <w:i/>
        </w:rPr>
        <w:t>VarConnEstFailReport</w:t>
      </w:r>
      <w:r w:rsidRPr="00CA3ECC">
        <w:t>:</w:t>
      </w:r>
    </w:p>
    <w:p w14:paraId="271317F7" w14:textId="77777777" w:rsidR="003D689C" w:rsidRPr="00CA3ECC" w:rsidRDefault="003D689C" w:rsidP="003D689C">
      <w:pPr>
        <w:pStyle w:val="B3"/>
      </w:pPr>
      <w:r w:rsidRPr="00CA3ECC">
        <w:t>3&gt;</w:t>
      </w:r>
      <w:r w:rsidRPr="00CA3ECC">
        <w:tab/>
        <w:t xml:space="preserve">include </w:t>
      </w:r>
      <w:r w:rsidRPr="00CA3ECC">
        <w:rPr>
          <w:i/>
        </w:rPr>
        <w:t>connEstFailInfoAvailable</w:t>
      </w:r>
      <w:r w:rsidRPr="00CA3ECC">
        <w:rPr>
          <w:rFonts w:eastAsia="SimSun"/>
          <w:i/>
        </w:rPr>
        <w:t xml:space="preserve"> </w:t>
      </w:r>
      <w:r w:rsidRPr="00CA3ECC">
        <w:rPr>
          <w:rFonts w:eastAsia="SimSun"/>
          <w:iCs/>
        </w:rPr>
        <w:t xml:space="preserve">in the </w:t>
      </w:r>
      <w:r w:rsidRPr="00CA3ECC">
        <w:rPr>
          <w:i/>
        </w:rPr>
        <w:t>RRCResumeComplete</w:t>
      </w:r>
      <w:r w:rsidRPr="00CA3ECC">
        <w:t xml:space="preserve"> message;</w:t>
      </w:r>
    </w:p>
    <w:p w14:paraId="228B17E7" w14:textId="77777777" w:rsidR="003D689C" w:rsidRPr="00CA3ECC" w:rsidRDefault="003D689C" w:rsidP="003D689C">
      <w:pPr>
        <w:pStyle w:val="B2"/>
      </w:pPr>
      <w:r w:rsidRPr="00CA3ECC">
        <w:t>2&gt;</w:t>
      </w:r>
      <w:r w:rsidRPr="00CA3ECC">
        <w:tab/>
        <w:t xml:space="preserve">if the UE has radio link failure or handover failure information available in </w:t>
      </w:r>
      <w:r w:rsidRPr="00CA3ECC">
        <w:rPr>
          <w:i/>
        </w:rPr>
        <w:t>VarRLF-Report</w:t>
      </w:r>
      <w:r w:rsidRPr="00CA3ECC">
        <w:t xml:space="preserve"> and if the RPLMN is included in</w:t>
      </w:r>
      <w:r w:rsidRPr="00CA3ECC">
        <w:rPr>
          <w:i/>
        </w:rPr>
        <w:t xml:space="preserve"> plmn-IdentityList</w:t>
      </w:r>
      <w:r w:rsidRPr="00CA3ECC">
        <w:t xml:space="preserve"> stored in </w:t>
      </w:r>
      <w:r w:rsidRPr="00CA3ECC">
        <w:rPr>
          <w:i/>
        </w:rPr>
        <w:t>VarRLF-Report</w:t>
      </w:r>
      <w:r w:rsidRPr="00CA3ECC">
        <w:t>; or</w:t>
      </w:r>
    </w:p>
    <w:p w14:paraId="4D20C319" w14:textId="77777777" w:rsidR="003D689C" w:rsidRPr="00CA3ECC" w:rsidRDefault="003D689C" w:rsidP="003D689C">
      <w:pPr>
        <w:pStyle w:val="B2"/>
      </w:pPr>
      <w:r w:rsidRPr="00CA3ECC">
        <w:t>2&gt;</w:t>
      </w:r>
      <w:r w:rsidRPr="00CA3ECC">
        <w:tab/>
        <w:t xml:space="preserve">if the UE has radio link failure or handover failure information available in </w:t>
      </w:r>
      <w:r w:rsidRPr="00CA3ECC">
        <w:rPr>
          <w:i/>
        </w:rPr>
        <w:t>VarRLF-Report</w:t>
      </w:r>
      <w:r w:rsidRPr="00CA3ECC">
        <w:t xml:space="preserve"> of TS 36.331 [10] and if the UE is capable of cross-RAT RLF reporting and if the RPLMN is included in</w:t>
      </w:r>
      <w:r w:rsidRPr="00CA3ECC">
        <w:rPr>
          <w:i/>
        </w:rPr>
        <w:t xml:space="preserve"> plmn-IdentityList</w:t>
      </w:r>
      <w:r w:rsidRPr="00CA3ECC">
        <w:t xml:space="preserve"> stored in </w:t>
      </w:r>
      <w:r w:rsidRPr="00CA3ECC">
        <w:rPr>
          <w:i/>
        </w:rPr>
        <w:t xml:space="preserve">VarRLF-Report </w:t>
      </w:r>
      <w:r w:rsidRPr="00CA3ECC">
        <w:t>of TS 36.331 [10]:</w:t>
      </w:r>
    </w:p>
    <w:p w14:paraId="7CE9692D" w14:textId="77777777" w:rsidR="003D689C" w:rsidRPr="00CA3ECC" w:rsidRDefault="003D689C" w:rsidP="003D689C">
      <w:pPr>
        <w:pStyle w:val="B3"/>
      </w:pPr>
      <w:r w:rsidRPr="00CA3ECC">
        <w:t>3&gt;</w:t>
      </w:r>
      <w:r w:rsidRPr="00CA3ECC">
        <w:tab/>
        <w:t xml:space="preserve">include </w:t>
      </w:r>
      <w:r w:rsidRPr="00CA3ECC">
        <w:rPr>
          <w:i/>
        </w:rPr>
        <w:t>rlf-InfoAvailable</w:t>
      </w:r>
      <w:r w:rsidRPr="00CA3ECC">
        <w:rPr>
          <w:rFonts w:eastAsia="SimSun"/>
          <w:i/>
        </w:rPr>
        <w:t xml:space="preserve"> </w:t>
      </w:r>
      <w:r w:rsidRPr="00CA3ECC">
        <w:rPr>
          <w:rFonts w:eastAsia="SimSun"/>
          <w:iCs/>
        </w:rPr>
        <w:t xml:space="preserve">in the </w:t>
      </w:r>
      <w:r w:rsidRPr="00CA3ECC">
        <w:rPr>
          <w:i/>
        </w:rPr>
        <w:t xml:space="preserve">RRCResumeComplete </w:t>
      </w:r>
      <w:r w:rsidRPr="00CA3ECC">
        <w:t>message;</w:t>
      </w:r>
    </w:p>
    <w:p w14:paraId="2174CE0C" w14:textId="77777777" w:rsidR="003D689C" w:rsidRPr="00CA3ECC" w:rsidRDefault="003D689C" w:rsidP="003D689C">
      <w:pPr>
        <w:pStyle w:val="B2"/>
      </w:pPr>
      <w:r w:rsidRPr="00CA3ECC">
        <w:t>2&gt;</w:t>
      </w:r>
      <w:r w:rsidRPr="00CA3ECC">
        <w:tab/>
        <w:t xml:space="preserve">if the UE supports storage of mobility history information and the UE has mobility history information available in </w:t>
      </w:r>
      <w:r w:rsidRPr="00CA3ECC">
        <w:rPr>
          <w:i/>
          <w:iCs/>
        </w:rPr>
        <w:t>VarMobilityHistoryReport</w:t>
      </w:r>
      <w:r w:rsidRPr="00CA3ECC">
        <w:t>:</w:t>
      </w:r>
    </w:p>
    <w:p w14:paraId="19116F04" w14:textId="77777777" w:rsidR="003D689C" w:rsidRPr="00CA3ECC" w:rsidRDefault="003D689C" w:rsidP="003D689C">
      <w:pPr>
        <w:pStyle w:val="B3"/>
      </w:pPr>
      <w:r w:rsidRPr="00CA3ECC">
        <w:t>3&gt;</w:t>
      </w:r>
      <w:r w:rsidRPr="00CA3ECC">
        <w:tab/>
        <w:t xml:space="preserve">include the </w:t>
      </w:r>
      <w:r w:rsidRPr="00CA3ECC">
        <w:rPr>
          <w:i/>
        </w:rPr>
        <w:t>mobilityHistoryAvail</w:t>
      </w:r>
      <w:r w:rsidRPr="00CA3ECC">
        <w:rPr>
          <w:rFonts w:eastAsia="SimSun"/>
          <w:i/>
        </w:rPr>
        <w:t xml:space="preserve"> </w:t>
      </w:r>
      <w:r w:rsidRPr="00CA3ECC">
        <w:rPr>
          <w:rFonts w:eastAsia="SimSun"/>
          <w:iCs/>
        </w:rPr>
        <w:t xml:space="preserve">in the </w:t>
      </w:r>
      <w:r w:rsidRPr="00CA3ECC">
        <w:rPr>
          <w:i/>
        </w:rPr>
        <w:t>RRCResumeComplete</w:t>
      </w:r>
      <w:r w:rsidRPr="00CA3ECC">
        <w:t xml:space="preserve"> message;</w:t>
      </w:r>
    </w:p>
    <w:p w14:paraId="4CDC98F6" w14:textId="77777777" w:rsidR="003D689C" w:rsidRPr="00CA3ECC" w:rsidRDefault="003D689C" w:rsidP="003D689C">
      <w:pPr>
        <w:pStyle w:val="B2"/>
        <w:rPr>
          <w:i/>
          <w:iCs/>
        </w:rPr>
      </w:pPr>
      <w:r w:rsidRPr="00CA3ECC">
        <w:t>2&gt;</w:t>
      </w:r>
      <w:r w:rsidRPr="00CA3ECC">
        <w:tab/>
        <w:t xml:space="preserve">if </w:t>
      </w:r>
      <w:r w:rsidRPr="00CA3ECC">
        <w:rPr>
          <w:i/>
          <w:iCs/>
        </w:rPr>
        <w:t>speedStateReselectionPars</w:t>
      </w:r>
      <w:r w:rsidRPr="00CA3ECC">
        <w:t xml:space="preserve"> is configured in the </w:t>
      </w:r>
      <w:r w:rsidRPr="00CA3ECC">
        <w:rPr>
          <w:i/>
          <w:iCs/>
        </w:rPr>
        <w:t>SIB2</w:t>
      </w:r>
      <w:r w:rsidRPr="00CA3ECC">
        <w:t>:</w:t>
      </w:r>
    </w:p>
    <w:p w14:paraId="45E4EB29" w14:textId="77777777" w:rsidR="003D689C" w:rsidRPr="00CA3ECC" w:rsidRDefault="003D689C" w:rsidP="003D689C">
      <w:pPr>
        <w:pStyle w:val="B3"/>
      </w:pPr>
      <w:r w:rsidRPr="00CA3ECC">
        <w:t>3&gt;</w:t>
      </w:r>
      <w:r w:rsidRPr="00CA3ECC">
        <w:tab/>
        <w:t xml:space="preserve">include the </w:t>
      </w:r>
      <w:r w:rsidRPr="00CA3ECC">
        <w:rPr>
          <w:i/>
          <w:iCs/>
        </w:rPr>
        <w:t>mobilityState</w:t>
      </w:r>
      <w:r w:rsidRPr="00CA3ECC">
        <w:t xml:space="preserve"> </w:t>
      </w:r>
      <w:r w:rsidRPr="00CA3ECC">
        <w:rPr>
          <w:rFonts w:eastAsia="SimSun"/>
          <w:iCs/>
        </w:rPr>
        <w:t xml:space="preserve">in the </w:t>
      </w:r>
      <w:r w:rsidRPr="00CA3ECC">
        <w:rPr>
          <w:i/>
        </w:rPr>
        <w:t>RRCResumeComplete</w:t>
      </w:r>
      <w:r w:rsidRPr="00CA3ECC">
        <w:t xml:space="preserve"> message and set it to the mobility state (as specified in TS 38.304 [20]) of the UE just prior to entering RRC_CONNECTED state;</w:t>
      </w:r>
    </w:p>
    <w:p w14:paraId="7A1E5CE8" w14:textId="77777777" w:rsidR="003D689C" w:rsidRPr="00CA3ECC" w:rsidRDefault="003D689C" w:rsidP="003D689C">
      <w:pPr>
        <w:pStyle w:val="B2"/>
      </w:pPr>
      <w:r w:rsidRPr="00CA3ECC">
        <w:t>2&gt;</w:t>
      </w:r>
      <w:r w:rsidRPr="00CA3ECC">
        <w:tab/>
        <w:t>if the UE is configured to provide the measurement gap requirement information of NR target bands:</w:t>
      </w:r>
    </w:p>
    <w:p w14:paraId="79DF2863" w14:textId="77777777" w:rsidR="003D689C" w:rsidRPr="00CA3ECC" w:rsidRDefault="003D689C" w:rsidP="003D689C">
      <w:pPr>
        <w:pStyle w:val="B3"/>
        <w:rPr>
          <w:lang w:eastAsia="en-US"/>
        </w:rPr>
      </w:pPr>
      <w:r w:rsidRPr="00CA3ECC">
        <w:rPr>
          <w:lang w:eastAsia="x-none"/>
        </w:rPr>
        <w:t>3&gt;</w:t>
      </w:r>
      <w:r w:rsidRPr="00CA3ECC">
        <w:rPr>
          <w:lang w:eastAsia="x-none"/>
        </w:rPr>
        <w:tab/>
      </w:r>
      <w:r w:rsidRPr="00CA3ECC">
        <w:t xml:space="preserve">include the </w:t>
      </w:r>
      <w:r w:rsidRPr="00CA3ECC">
        <w:rPr>
          <w:i/>
        </w:rPr>
        <w:t>NeedForGapsInfoNR</w:t>
      </w:r>
      <w:r w:rsidRPr="00CA3ECC">
        <w:t xml:space="preserve"> and set the contents as follows:</w:t>
      </w:r>
    </w:p>
    <w:p w14:paraId="011D64C4" w14:textId="77777777" w:rsidR="003D689C" w:rsidRPr="00CA3ECC" w:rsidRDefault="003D689C" w:rsidP="003D689C">
      <w:pPr>
        <w:pStyle w:val="B4"/>
      </w:pPr>
      <w:r w:rsidRPr="00CA3ECC">
        <w:t xml:space="preserve">4&gt; include </w:t>
      </w:r>
      <w:r w:rsidRPr="00CA3ECC">
        <w:rPr>
          <w:i/>
        </w:rPr>
        <w:t>intraFreq-needForGap</w:t>
      </w:r>
      <w:r w:rsidRPr="00CA3ECC">
        <w:t xml:space="preserve"> and set the gap requirement information of intra-frequency measurement for each NR serving cell;</w:t>
      </w:r>
    </w:p>
    <w:p w14:paraId="5FAF5DFC" w14:textId="77777777" w:rsidR="003D689C" w:rsidRPr="00CA3ECC" w:rsidRDefault="003D689C" w:rsidP="003D689C">
      <w:pPr>
        <w:pStyle w:val="B4"/>
      </w:pPr>
      <w:r w:rsidRPr="00CA3ECC">
        <w:t>4&gt;</w:t>
      </w:r>
      <w:r w:rsidRPr="00CA3ECC">
        <w:tab/>
        <w:t xml:space="preserve">if </w:t>
      </w:r>
      <w:r w:rsidRPr="00CA3ECC">
        <w:rPr>
          <w:i/>
        </w:rPr>
        <w:t>requestedTargetBandFilterNR</w:t>
      </w:r>
      <w:r w:rsidRPr="00CA3ECC">
        <w:t xml:space="preserve"> is configured, for each supported NR band that is also included in </w:t>
      </w:r>
      <w:r w:rsidRPr="00CA3ECC">
        <w:rPr>
          <w:i/>
        </w:rPr>
        <w:t>requestedTargetBandFilterNR</w:t>
      </w:r>
      <w:r w:rsidRPr="00CA3ECC">
        <w:t xml:space="preserve">, include an entry in </w:t>
      </w:r>
      <w:r w:rsidRPr="00CA3ECC">
        <w:rPr>
          <w:i/>
        </w:rPr>
        <w:t>interFreq-needForGap</w:t>
      </w:r>
      <w:r w:rsidRPr="00CA3ECC">
        <w:t xml:space="preserve"> and set the gap requirement information for that band; otherwise, include an entry in </w:t>
      </w:r>
      <w:r w:rsidRPr="00CA3ECC">
        <w:rPr>
          <w:i/>
        </w:rPr>
        <w:t>interFreq-needForGap</w:t>
      </w:r>
      <w:r w:rsidRPr="00CA3ECC">
        <w:t xml:space="preserve"> and set the corresponding gap requirement information for each supported NR band;</w:t>
      </w:r>
    </w:p>
    <w:p w14:paraId="65B581E2" w14:textId="77777777" w:rsidR="003D689C" w:rsidRPr="00CA3ECC" w:rsidRDefault="003D689C" w:rsidP="003D689C">
      <w:pPr>
        <w:pStyle w:val="B1"/>
      </w:pPr>
      <w:r w:rsidRPr="00CA3ECC">
        <w:t>1&gt;</w:t>
      </w:r>
      <w:r w:rsidRPr="00CA3ECC">
        <w:tab/>
        <w:t xml:space="preserve">submit the </w:t>
      </w:r>
      <w:r w:rsidRPr="00CA3ECC">
        <w:rPr>
          <w:i/>
        </w:rPr>
        <w:t>RRCResumeComplete</w:t>
      </w:r>
      <w:r w:rsidRPr="00CA3ECC">
        <w:t xml:space="preserve"> message to lower layers for transmission;</w:t>
      </w:r>
    </w:p>
    <w:p w14:paraId="7F44B1A2" w14:textId="77777777" w:rsidR="003D689C" w:rsidRPr="00CA3ECC" w:rsidRDefault="003D689C" w:rsidP="003D689C">
      <w:pPr>
        <w:pStyle w:val="B1"/>
      </w:pPr>
      <w:r w:rsidRPr="00CA3ECC">
        <w:t>1&gt;</w:t>
      </w:r>
      <w:r w:rsidRPr="00CA3ECC">
        <w:tab/>
        <w:t>the procedure ends.</w:t>
      </w:r>
    </w:p>
    <w:p w14:paraId="4F524FB5" w14:textId="02F64BA3" w:rsidR="00A66E57" w:rsidRPr="00887D77" w:rsidRDefault="00A66E57" w:rsidP="00887D77"/>
    <w:p w14:paraId="5967171A" w14:textId="77777777" w:rsidR="00A66E57" w:rsidRPr="00E51233" w:rsidRDefault="00A66E57" w:rsidP="00A66E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20C1F249" w14:textId="5B05070E" w:rsidR="00FB6F5F" w:rsidRDefault="00FB6F5F" w:rsidP="00FB6F5F">
      <w:bookmarkStart w:id="43" w:name="_Hlk43123999"/>
      <w:bookmarkEnd w:id="23"/>
      <w:bookmarkEnd w:id="24"/>
      <w:bookmarkEnd w:id="25"/>
      <w:bookmarkEnd w:id="26"/>
      <w:bookmarkEnd w:id="27"/>
      <w:bookmarkEnd w:id="28"/>
      <w:bookmarkEnd w:id="29"/>
      <w:bookmarkEnd w:id="30"/>
      <w:bookmarkEnd w:id="31"/>
      <w:bookmarkEnd w:id="32"/>
      <w:bookmarkEnd w:id="33"/>
      <w:bookmarkEnd w:id="34"/>
      <w:bookmarkEnd w:id="15"/>
      <w:bookmarkEnd w:id="16"/>
      <w:bookmarkEnd w:id="17"/>
      <w:bookmarkEnd w:id="18"/>
      <w:bookmarkEnd w:id="19"/>
      <w:bookmarkEnd w:id="20"/>
    </w:p>
    <w:p w14:paraId="57F67E77" w14:textId="77777777" w:rsidR="009233EA" w:rsidRPr="00CA3ECC" w:rsidRDefault="009233EA" w:rsidP="009233EA">
      <w:pPr>
        <w:pStyle w:val="Heading3"/>
      </w:pPr>
      <w:bookmarkStart w:id="44" w:name="_Toc60776983"/>
      <w:bookmarkStart w:id="45" w:name="_Toc60867764"/>
      <w:r w:rsidRPr="00CA3ECC">
        <w:t>5.7.8</w:t>
      </w:r>
      <w:r w:rsidRPr="00CA3ECC">
        <w:tab/>
        <w:t>Idle/inactive Measurements</w:t>
      </w:r>
      <w:bookmarkEnd w:id="44"/>
      <w:bookmarkEnd w:id="45"/>
    </w:p>
    <w:p w14:paraId="265E8E19" w14:textId="77777777" w:rsidR="009233EA" w:rsidRPr="00CA3ECC" w:rsidRDefault="009233EA" w:rsidP="009233EA">
      <w:pPr>
        <w:pStyle w:val="Heading4"/>
      </w:pPr>
      <w:bookmarkStart w:id="46" w:name="_Toc60776984"/>
      <w:bookmarkStart w:id="47" w:name="_Toc60867765"/>
      <w:r w:rsidRPr="00CA3ECC">
        <w:t>5.7.8.1</w:t>
      </w:r>
      <w:r w:rsidRPr="00CA3ECC">
        <w:tab/>
        <w:t>General</w:t>
      </w:r>
      <w:bookmarkEnd w:id="46"/>
      <w:bookmarkEnd w:id="47"/>
    </w:p>
    <w:p w14:paraId="147E1A05" w14:textId="77777777" w:rsidR="009233EA" w:rsidRPr="00CA3ECC" w:rsidRDefault="009233EA" w:rsidP="009233EA">
      <w:r w:rsidRPr="00CA3ECC">
        <w:t>This procedure specifies the measurements to be performed and stored by a UE in RRC_IDLE and RRC_INACTIVE when it has an idle/inactive measurement configuration.</w:t>
      </w:r>
    </w:p>
    <w:p w14:paraId="44B8E97D" w14:textId="77777777" w:rsidR="009233EA" w:rsidRPr="00CA3ECC" w:rsidRDefault="009233EA" w:rsidP="009233EA">
      <w:pPr>
        <w:pStyle w:val="Heading4"/>
      </w:pPr>
      <w:bookmarkStart w:id="48" w:name="_Toc60776985"/>
      <w:bookmarkStart w:id="49" w:name="_Toc60867766"/>
      <w:r w:rsidRPr="00CA3ECC">
        <w:t>5.7.8.1a</w:t>
      </w:r>
      <w:r w:rsidRPr="00CA3ECC">
        <w:tab/>
        <w:t>Measurement configuration</w:t>
      </w:r>
      <w:bookmarkEnd w:id="48"/>
      <w:bookmarkEnd w:id="49"/>
    </w:p>
    <w:p w14:paraId="04E238AE" w14:textId="77777777" w:rsidR="009233EA" w:rsidRPr="00CA3ECC" w:rsidRDefault="009233EA" w:rsidP="009233EA">
      <w:r w:rsidRPr="00CA3ECC">
        <w:t>The purpose of this procedure is to update the idle/inactive measurement configuration.</w:t>
      </w:r>
    </w:p>
    <w:p w14:paraId="75A51DA2" w14:textId="77777777" w:rsidR="009233EA" w:rsidRPr="00CA3ECC" w:rsidRDefault="009233EA" w:rsidP="009233EA">
      <w:r w:rsidRPr="00CA3ECC">
        <w:t>The UE initiates this procedure while T331 is running and one of the following conditions is met:</w:t>
      </w:r>
    </w:p>
    <w:p w14:paraId="5A6ED96B" w14:textId="77777777" w:rsidR="009233EA" w:rsidRPr="00CA3ECC" w:rsidRDefault="009233EA" w:rsidP="009233EA">
      <w:pPr>
        <w:pStyle w:val="B1"/>
      </w:pPr>
      <w:r w:rsidRPr="00CA3ECC">
        <w:t>1&gt;</w:t>
      </w:r>
      <w:r w:rsidRPr="00CA3ECC">
        <w:tab/>
        <w:t>upon selecting a cell when entering RRC_IDLE or RRC-INACTIVE from RRC_CONNECTED; or</w:t>
      </w:r>
    </w:p>
    <w:p w14:paraId="6997CA97" w14:textId="77777777" w:rsidR="009233EA" w:rsidRPr="00CA3ECC" w:rsidRDefault="009233EA" w:rsidP="009233EA">
      <w:pPr>
        <w:pStyle w:val="B1"/>
      </w:pPr>
      <w:r w:rsidRPr="00CA3ECC">
        <w:t>1&gt;</w:t>
      </w:r>
      <w:r w:rsidRPr="00CA3ECC">
        <w:tab/>
        <w:t>upon update of system information (</w:t>
      </w:r>
      <w:r w:rsidRPr="00CA3ECC">
        <w:rPr>
          <w:i/>
          <w:iCs/>
        </w:rPr>
        <w:t>SIB4</w:t>
      </w:r>
      <w:r w:rsidRPr="00CA3ECC">
        <w:t xml:space="preserve">, or </w:t>
      </w:r>
      <w:r w:rsidRPr="00CA3ECC">
        <w:rPr>
          <w:i/>
          <w:iCs/>
        </w:rPr>
        <w:t>SIB11</w:t>
      </w:r>
      <w:r w:rsidRPr="00CA3ECC">
        <w:t>), e.g. due to intra-RAT cell (re)selection;</w:t>
      </w:r>
    </w:p>
    <w:p w14:paraId="7F43F232" w14:textId="77777777" w:rsidR="009233EA" w:rsidRPr="00CA3ECC" w:rsidRDefault="009233EA" w:rsidP="009233EA">
      <w:r w:rsidRPr="00CA3ECC">
        <w:t>While in RRC_IDLE or RRC_INACTIVE, and T331 is running, the UE shall:</w:t>
      </w:r>
    </w:p>
    <w:p w14:paraId="6CAF6538" w14:textId="77777777" w:rsidR="009233EA" w:rsidRPr="00CA3ECC" w:rsidRDefault="009233EA" w:rsidP="009233EA">
      <w:pPr>
        <w:pStyle w:val="B1"/>
        <w:rPr>
          <w:lang w:eastAsia="zh-CN"/>
        </w:rPr>
      </w:pPr>
      <w:r w:rsidRPr="00CA3ECC">
        <w:t>1&gt;</w:t>
      </w:r>
      <w:r w:rsidRPr="00CA3ECC">
        <w:tab/>
        <w:t xml:space="preserve">if </w:t>
      </w:r>
      <w:r w:rsidRPr="00CA3ECC">
        <w:rPr>
          <w:i/>
          <w:iCs/>
        </w:rPr>
        <w:t>VarMeasIdleConfig</w:t>
      </w:r>
      <w:r w:rsidRPr="00CA3ECC">
        <w:t xml:space="preserve"> includes neither a </w:t>
      </w:r>
      <w:r w:rsidRPr="00CA3ECC">
        <w:rPr>
          <w:i/>
          <w:iCs/>
        </w:rPr>
        <w:t xml:space="preserve">measIdleCarrierListEUTRA </w:t>
      </w:r>
      <w:r w:rsidRPr="00CA3ECC">
        <w:t xml:space="preserve">nor a </w:t>
      </w:r>
      <w:r w:rsidRPr="00CA3ECC">
        <w:rPr>
          <w:i/>
          <w:iCs/>
        </w:rPr>
        <w:t>measIdleCarrierListNR</w:t>
      </w:r>
      <w:r w:rsidRPr="00CA3ECC">
        <w:t xml:space="preserve"> received from the </w:t>
      </w:r>
      <w:r w:rsidRPr="00CA3ECC">
        <w:rPr>
          <w:i/>
          <w:iCs/>
        </w:rPr>
        <w:t>RRCRelease</w:t>
      </w:r>
      <w:r w:rsidRPr="00CA3ECC">
        <w:t xml:space="preserve"> message</w:t>
      </w:r>
      <w:r w:rsidRPr="00CA3ECC">
        <w:rPr>
          <w:lang w:eastAsia="zh-CN"/>
        </w:rPr>
        <w:t>:</w:t>
      </w:r>
    </w:p>
    <w:p w14:paraId="1FCAF554" w14:textId="77777777" w:rsidR="009233EA" w:rsidRPr="00CA3ECC" w:rsidRDefault="009233EA" w:rsidP="009233EA">
      <w:pPr>
        <w:pStyle w:val="B2"/>
        <w:rPr>
          <w:lang w:eastAsia="zh-CN"/>
        </w:rPr>
      </w:pPr>
      <w:r w:rsidRPr="00CA3ECC">
        <w:t>2&gt;</w:t>
      </w:r>
      <w:r w:rsidRPr="00CA3ECC">
        <w:tab/>
        <w:t xml:space="preserve">if the UE supports </w:t>
      </w:r>
      <w:r w:rsidRPr="00CA3ECC">
        <w:rPr>
          <w:i/>
          <w:iCs/>
        </w:rPr>
        <w:t>idleInactiveEUTRA-MeasReport</w:t>
      </w:r>
      <w:r w:rsidRPr="00CA3ECC">
        <w:rPr>
          <w:lang w:eastAsia="zh-CN"/>
        </w:rPr>
        <w:t>:</w:t>
      </w:r>
    </w:p>
    <w:p w14:paraId="48326537" w14:textId="77777777" w:rsidR="009233EA" w:rsidRPr="00CA3ECC" w:rsidRDefault="009233EA" w:rsidP="009233EA">
      <w:pPr>
        <w:pStyle w:val="B3"/>
      </w:pPr>
      <w:r w:rsidRPr="00CA3ECC">
        <w:t>3&gt;</w:t>
      </w:r>
      <w:r w:rsidRPr="00CA3ECC">
        <w:tab/>
        <w:t xml:space="preserve">if the SIB11 includes the </w:t>
      </w:r>
      <w:r w:rsidRPr="00CA3ECC">
        <w:rPr>
          <w:i/>
          <w:iCs/>
        </w:rPr>
        <w:t>measIdleConfigSIB</w:t>
      </w:r>
      <w:r w:rsidRPr="00CA3ECC">
        <w:t xml:space="preserve"> and contains </w:t>
      </w:r>
      <w:r w:rsidRPr="00CA3ECC">
        <w:rPr>
          <w:i/>
          <w:iCs/>
        </w:rPr>
        <w:t>measIdleCarrierListEUTRA</w:t>
      </w:r>
      <w:r w:rsidRPr="00CA3ECC">
        <w:t>:</w:t>
      </w:r>
    </w:p>
    <w:p w14:paraId="5061D6AE" w14:textId="77777777" w:rsidR="009233EA" w:rsidRPr="00CA3ECC" w:rsidRDefault="009233EA" w:rsidP="009233EA">
      <w:pPr>
        <w:pStyle w:val="B4"/>
      </w:pPr>
      <w:r w:rsidRPr="00CA3ECC">
        <w:t>4&gt;</w:t>
      </w:r>
      <w:r w:rsidRPr="00CA3ECC">
        <w:tab/>
        <w:t xml:space="preserve">store or replace the </w:t>
      </w:r>
      <w:r w:rsidRPr="00CA3ECC">
        <w:rPr>
          <w:i/>
          <w:iCs/>
        </w:rPr>
        <w:t>measIdleCarrierListEUTRA</w:t>
      </w:r>
      <w:r w:rsidRPr="00CA3ECC">
        <w:t xml:space="preserve"> of </w:t>
      </w:r>
      <w:r w:rsidRPr="00CA3ECC">
        <w:rPr>
          <w:i/>
          <w:iCs/>
        </w:rPr>
        <w:t>measIdleConfigSIB</w:t>
      </w:r>
      <w:r w:rsidRPr="00CA3ECC">
        <w:t xml:space="preserve"> of SIB11 within </w:t>
      </w:r>
      <w:r w:rsidRPr="00CA3ECC">
        <w:rPr>
          <w:i/>
          <w:iCs/>
        </w:rPr>
        <w:t>VarMeasIdleConfig</w:t>
      </w:r>
      <w:r w:rsidRPr="00CA3ECC">
        <w:t>;</w:t>
      </w:r>
    </w:p>
    <w:p w14:paraId="5475BA09" w14:textId="77777777" w:rsidR="009233EA" w:rsidRPr="00CA3ECC" w:rsidRDefault="009233EA" w:rsidP="009233EA">
      <w:pPr>
        <w:pStyle w:val="B3"/>
      </w:pPr>
      <w:r w:rsidRPr="00CA3ECC">
        <w:t>3&gt;</w:t>
      </w:r>
      <w:r w:rsidRPr="00CA3ECC">
        <w:tab/>
        <w:t>else:</w:t>
      </w:r>
    </w:p>
    <w:p w14:paraId="436EC988" w14:textId="77777777" w:rsidR="009233EA" w:rsidRPr="00CA3ECC" w:rsidRDefault="009233EA" w:rsidP="009233EA">
      <w:pPr>
        <w:pStyle w:val="B4"/>
      </w:pPr>
      <w:r w:rsidRPr="00CA3ECC">
        <w:t>4&gt;</w:t>
      </w:r>
      <w:r w:rsidRPr="00CA3ECC">
        <w:tab/>
        <w:t xml:space="preserve">remove the </w:t>
      </w:r>
      <w:r w:rsidRPr="00CA3ECC">
        <w:rPr>
          <w:i/>
          <w:iCs/>
        </w:rPr>
        <w:t>measIdleCarrierListEUTRA</w:t>
      </w:r>
      <w:r w:rsidRPr="00CA3ECC">
        <w:t xml:space="preserve"> in </w:t>
      </w:r>
      <w:r w:rsidRPr="00CA3ECC">
        <w:rPr>
          <w:i/>
          <w:iCs/>
        </w:rPr>
        <w:t>VarMeasIdleConfig</w:t>
      </w:r>
      <w:r w:rsidRPr="00CA3ECC">
        <w:t>, if stored;</w:t>
      </w:r>
    </w:p>
    <w:p w14:paraId="0C362D38" w14:textId="77777777" w:rsidR="009233EA" w:rsidRPr="00CA3ECC" w:rsidRDefault="009233EA" w:rsidP="009233EA">
      <w:pPr>
        <w:pStyle w:val="B2"/>
      </w:pPr>
      <w:r w:rsidRPr="00CA3ECC">
        <w:t>2&gt;</w:t>
      </w:r>
      <w:r w:rsidRPr="00CA3ECC">
        <w:tab/>
        <w:t xml:space="preserve">if the UE supports </w:t>
      </w:r>
      <w:r w:rsidRPr="00CA3ECC">
        <w:rPr>
          <w:i/>
          <w:iCs/>
        </w:rPr>
        <w:t>idleInactiveNR-MeasReport</w:t>
      </w:r>
      <w:r w:rsidRPr="00CA3ECC">
        <w:t>:</w:t>
      </w:r>
    </w:p>
    <w:p w14:paraId="15716369" w14:textId="77777777" w:rsidR="009233EA" w:rsidRPr="00CA3ECC" w:rsidRDefault="009233EA" w:rsidP="009233EA">
      <w:pPr>
        <w:pStyle w:val="B3"/>
      </w:pPr>
      <w:r w:rsidRPr="00CA3ECC">
        <w:t>3&gt;</w:t>
      </w:r>
      <w:r w:rsidRPr="00CA3ECC">
        <w:tab/>
        <w:t xml:space="preserve">if </w:t>
      </w:r>
      <w:r w:rsidRPr="00CA3ECC">
        <w:rPr>
          <w:i/>
          <w:iCs/>
        </w:rPr>
        <w:t>SIB11</w:t>
      </w:r>
      <w:r w:rsidRPr="00CA3ECC">
        <w:t xml:space="preserve"> includes the </w:t>
      </w:r>
      <w:r w:rsidRPr="00CA3ECC">
        <w:rPr>
          <w:i/>
          <w:iCs/>
        </w:rPr>
        <w:t>measIdleConfigSIB</w:t>
      </w:r>
      <w:r w:rsidRPr="00CA3ECC">
        <w:t xml:space="preserve"> and contains </w:t>
      </w:r>
      <w:r w:rsidRPr="00CA3ECC">
        <w:rPr>
          <w:i/>
          <w:iCs/>
        </w:rPr>
        <w:t>measIdleCarrierListNR</w:t>
      </w:r>
      <w:r w:rsidRPr="00CA3ECC">
        <w:t>:</w:t>
      </w:r>
    </w:p>
    <w:p w14:paraId="39FF711C" w14:textId="77777777" w:rsidR="009233EA" w:rsidRPr="00CA3ECC" w:rsidRDefault="009233EA" w:rsidP="009233EA">
      <w:pPr>
        <w:pStyle w:val="B4"/>
      </w:pPr>
      <w:r w:rsidRPr="00CA3ECC">
        <w:t>4&gt;</w:t>
      </w:r>
      <w:r w:rsidRPr="00CA3ECC">
        <w:tab/>
        <w:t xml:space="preserve">store or replace the </w:t>
      </w:r>
      <w:r w:rsidRPr="00CA3ECC">
        <w:rPr>
          <w:i/>
          <w:iCs/>
        </w:rPr>
        <w:t>measIdleCarrierListNR</w:t>
      </w:r>
      <w:r w:rsidRPr="00CA3ECC">
        <w:t xml:space="preserve"> of </w:t>
      </w:r>
      <w:r w:rsidRPr="00CA3ECC">
        <w:rPr>
          <w:i/>
          <w:iCs/>
          <w:lang w:eastAsia="zh-CN"/>
        </w:rPr>
        <w:t>measIdleConfigSIB</w:t>
      </w:r>
      <w:r w:rsidRPr="00CA3ECC">
        <w:rPr>
          <w:lang w:eastAsia="zh-CN"/>
        </w:rPr>
        <w:t xml:space="preserve"> of </w:t>
      </w:r>
      <w:r w:rsidRPr="00CA3ECC">
        <w:rPr>
          <w:i/>
          <w:iCs/>
          <w:lang w:eastAsia="zh-CN"/>
        </w:rPr>
        <w:t>SIB11</w:t>
      </w:r>
      <w:r w:rsidRPr="00CA3ECC">
        <w:rPr>
          <w:lang w:eastAsia="zh-CN"/>
        </w:rPr>
        <w:t xml:space="preserve"> within </w:t>
      </w:r>
      <w:r w:rsidRPr="00CA3ECC">
        <w:rPr>
          <w:i/>
          <w:iCs/>
        </w:rPr>
        <w:t>VarMeasIdleConfig</w:t>
      </w:r>
      <w:r w:rsidRPr="00CA3ECC">
        <w:t>;</w:t>
      </w:r>
    </w:p>
    <w:p w14:paraId="17A32155" w14:textId="77777777" w:rsidR="009233EA" w:rsidRPr="00CA3ECC" w:rsidRDefault="009233EA" w:rsidP="009233EA">
      <w:pPr>
        <w:pStyle w:val="B3"/>
      </w:pPr>
      <w:r w:rsidRPr="00CA3ECC">
        <w:t>3&gt;</w:t>
      </w:r>
      <w:r w:rsidRPr="00CA3ECC">
        <w:tab/>
        <w:t>else:</w:t>
      </w:r>
    </w:p>
    <w:p w14:paraId="68426B68" w14:textId="77777777" w:rsidR="009233EA" w:rsidRPr="00CA3ECC" w:rsidRDefault="009233EA" w:rsidP="009233EA">
      <w:pPr>
        <w:pStyle w:val="B4"/>
        <w:rPr>
          <w:lang w:eastAsia="zh-CN"/>
        </w:rPr>
      </w:pPr>
      <w:r w:rsidRPr="00CA3ECC">
        <w:t>4&gt;</w:t>
      </w:r>
      <w:r w:rsidRPr="00CA3ECC">
        <w:tab/>
        <w:t xml:space="preserve">remove the </w:t>
      </w:r>
      <w:r w:rsidRPr="00CA3ECC">
        <w:rPr>
          <w:i/>
          <w:iCs/>
        </w:rPr>
        <w:t>measIdleCarrierListNR</w:t>
      </w:r>
      <w:r w:rsidRPr="00CA3ECC">
        <w:t xml:space="preserve"> in </w:t>
      </w:r>
      <w:r w:rsidRPr="00CA3ECC">
        <w:rPr>
          <w:i/>
          <w:iCs/>
        </w:rPr>
        <w:t>VarMeasIdleConfig</w:t>
      </w:r>
      <w:r w:rsidRPr="00CA3ECC">
        <w:t>, if stored;</w:t>
      </w:r>
    </w:p>
    <w:p w14:paraId="571F5118" w14:textId="77777777" w:rsidR="009233EA" w:rsidRPr="00CA3ECC" w:rsidRDefault="009233EA" w:rsidP="009233EA">
      <w:pPr>
        <w:pStyle w:val="B1"/>
      </w:pPr>
      <w:r w:rsidRPr="00CA3ECC">
        <w:t>1&gt;</w:t>
      </w:r>
      <w:r w:rsidRPr="00CA3ECC">
        <w:tab/>
        <w:t xml:space="preserve">for each entry in the </w:t>
      </w:r>
      <w:r w:rsidRPr="00CA3ECC">
        <w:rPr>
          <w:i/>
        </w:rPr>
        <w:t>measIdleCarrierListNR</w:t>
      </w:r>
      <w:r w:rsidRPr="00CA3ECC">
        <w:t xml:space="preserve"> within </w:t>
      </w:r>
      <w:r w:rsidRPr="00CA3ECC">
        <w:rPr>
          <w:i/>
        </w:rPr>
        <w:t>VarMeasIdleConfig</w:t>
      </w:r>
      <w:r w:rsidRPr="00CA3ECC">
        <w:t xml:space="preserve"> that does not contain an </w:t>
      </w:r>
      <w:r w:rsidRPr="00CA3ECC">
        <w:rPr>
          <w:i/>
        </w:rPr>
        <w:t>ssb-MeasConfig</w:t>
      </w:r>
      <w:r w:rsidRPr="00CA3ECC">
        <w:t xml:space="preserve"> received from the </w:t>
      </w:r>
      <w:r w:rsidRPr="00CA3ECC">
        <w:rPr>
          <w:i/>
        </w:rPr>
        <w:t>RRCRelease</w:t>
      </w:r>
      <w:r w:rsidRPr="00CA3ECC">
        <w:t xml:space="preserve"> message:</w:t>
      </w:r>
    </w:p>
    <w:p w14:paraId="6776D72A" w14:textId="77777777" w:rsidR="009233EA" w:rsidRPr="00CA3ECC" w:rsidRDefault="009233EA" w:rsidP="009233EA">
      <w:pPr>
        <w:pStyle w:val="B2"/>
      </w:pPr>
      <w:r w:rsidRPr="00CA3ECC">
        <w:t>2&gt;</w:t>
      </w:r>
      <w:r w:rsidRPr="00CA3ECC">
        <w:tab/>
        <w:t xml:space="preserve">if there is an entry in </w:t>
      </w:r>
      <w:r w:rsidRPr="00CA3ECC">
        <w:rPr>
          <w:i/>
        </w:rPr>
        <w:t>measIdleCarrierListNR</w:t>
      </w:r>
      <w:r w:rsidRPr="00CA3ECC">
        <w:t xml:space="preserve"> in </w:t>
      </w:r>
      <w:r w:rsidRPr="00CA3ECC">
        <w:rPr>
          <w:i/>
        </w:rPr>
        <w:t>measIdleConfigSIB</w:t>
      </w:r>
      <w:r w:rsidRPr="00CA3ECC">
        <w:t xml:space="preserve"> of </w:t>
      </w:r>
      <w:r w:rsidRPr="00CA3ECC">
        <w:rPr>
          <w:i/>
          <w:iCs/>
        </w:rPr>
        <w:t>SIB11</w:t>
      </w:r>
      <w:r w:rsidRPr="00CA3ECC">
        <w:t xml:space="preserve"> that has the same carrier frequency and subcarrier spacing as the entry in the </w:t>
      </w:r>
      <w:r w:rsidRPr="00CA3ECC">
        <w:rPr>
          <w:i/>
        </w:rPr>
        <w:t>measIdleCarrierListNR</w:t>
      </w:r>
      <w:r w:rsidRPr="00CA3ECC">
        <w:t xml:space="preserve"> within </w:t>
      </w:r>
      <w:r w:rsidRPr="00CA3ECC">
        <w:rPr>
          <w:i/>
        </w:rPr>
        <w:t>VarMeasIdleConfig</w:t>
      </w:r>
      <w:r w:rsidRPr="00CA3ECC">
        <w:t xml:space="preserve"> and that contains </w:t>
      </w:r>
      <w:r w:rsidRPr="00CA3ECC">
        <w:rPr>
          <w:i/>
        </w:rPr>
        <w:t>ssb-MeasConfig</w:t>
      </w:r>
      <w:r w:rsidRPr="00CA3ECC">
        <w:t>:</w:t>
      </w:r>
    </w:p>
    <w:p w14:paraId="5529511B" w14:textId="77777777" w:rsidR="009233EA" w:rsidRPr="00CA3ECC" w:rsidRDefault="009233EA" w:rsidP="009233EA">
      <w:pPr>
        <w:pStyle w:val="B3"/>
      </w:pPr>
      <w:r w:rsidRPr="00CA3ECC">
        <w:t>3&gt;</w:t>
      </w:r>
      <w:r w:rsidRPr="00CA3ECC">
        <w:tab/>
        <w:t xml:space="preserve">delete the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2D195366" w14:textId="77777777" w:rsidR="009233EA" w:rsidRPr="00CA3ECC" w:rsidRDefault="009233EA" w:rsidP="009233EA">
      <w:pPr>
        <w:pStyle w:val="B3"/>
      </w:pPr>
      <w:r w:rsidRPr="00CA3ECC">
        <w:t>3&gt;</w:t>
      </w:r>
      <w:r w:rsidRPr="00CA3ECC">
        <w:tab/>
        <w:t xml:space="preserve">store the SSB measurement configuration from </w:t>
      </w:r>
      <w:r w:rsidRPr="00CA3ECC">
        <w:rPr>
          <w:i/>
          <w:iCs/>
        </w:rPr>
        <w:t>SIB11</w:t>
      </w:r>
      <w:r w:rsidRPr="00CA3ECC">
        <w:t xml:space="preserve"> into </w:t>
      </w:r>
      <w:r w:rsidRPr="00CA3ECC">
        <w:rPr>
          <w:i/>
          <w:iCs/>
        </w:rPr>
        <w:t>nrofSS-BlocksToAverage</w:t>
      </w:r>
      <w:r w:rsidRPr="00CA3ECC">
        <w:t xml:space="preserve">, </w:t>
      </w:r>
      <w:r w:rsidRPr="00CA3ECC">
        <w:rPr>
          <w:i/>
          <w:iCs/>
        </w:rPr>
        <w:t>absThreshSS-BlocksConsolidation</w:t>
      </w:r>
      <w:r w:rsidRPr="00CA3ECC">
        <w:t xml:space="preserve">, </w:t>
      </w:r>
      <w:r w:rsidRPr="00CA3ECC">
        <w:rPr>
          <w:i/>
          <w:iCs/>
        </w:rPr>
        <w:t>smtc</w:t>
      </w:r>
      <w:r w:rsidRPr="00CA3ECC">
        <w:t xml:space="preserve">, </w:t>
      </w:r>
      <w:r w:rsidRPr="00CA3ECC">
        <w:rPr>
          <w:i/>
          <w:iCs/>
        </w:rPr>
        <w:t>ssb-ToMeasure</w:t>
      </w:r>
      <w:r w:rsidRPr="00CA3ECC">
        <w:t xml:space="preserve">, </w:t>
      </w:r>
      <w:r w:rsidRPr="00CA3ECC">
        <w:rPr>
          <w:i/>
          <w:iCs/>
        </w:rPr>
        <w:t>deriveSSB-IndexFromCell</w:t>
      </w:r>
      <w:r w:rsidRPr="00CA3ECC">
        <w:t xml:space="preserve">, and </w:t>
      </w:r>
      <w:r w:rsidRPr="00CA3ECC">
        <w:rPr>
          <w:i/>
          <w:iCs/>
        </w:rPr>
        <w:t>ss-RSSI-Measurement</w:t>
      </w:r>
      <w:r w:rsidRPr="00CA3ECC">
        <w:t xml:space="preserve"> within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3FA13AAF" w14:textId="77777777" w:rsidR="009233EA" w:rsidRPr="00CA3ECC" w:rsidRDefault="009233EA" w:rsidP="009233EA">
      <w:pPr>
        <w:pStyle w:val="B2"/>
      </w:pPr>
      <w:r w:rsidRPr="00CA3ECC">
        <w:t>2&gt;</w:t>
      </w:r>
      <w:r w:rsidRPr="00CA3ECC">
        <w:tab/>
        <w:t xml:space="preserve">else if there is an entry in </w:t>
      </w:r>
      <w:r w:rsidRPr="00CA3ECC">
        <w:rPr>
          <w:i/>
          <w:lang w:eastAsia="zh-CN"/>
        </w:rPr>
        <w:t>interFreqCarrierFreqList</w:t>
      </w:r>
      <w:r w:rsidRPr="00CA3ECC">
        <w:rPr>
          <w:rFonts w:hint="eastAsia"/>
          <w:lang w:eastAsia="zh-CN"/>
        </w:rPr>
        <w:t xml:space="preserve"> </w:t>
      </w:r>
      <w:r w:rsidRPr="00CA3ECC">
        <w:rPr>
          <w:iCs/>
        </w:rPr>
        <w:t xml:space="preserve">of </w:t>
      </w:r>
      <w:r w:rsidRPr="00CA3ECC">
        <w:rPr>
          <w:i/>
        </w:rPr>
        <w:t>SIB4</w:t>
      </w:r>
      <w:r w:rsidRPr="00CA3ECC">
        <w:rPr>
          <w:iCs/>
        </w:rPr>
        <w:t xml:space="preserve"> </w:t>
      </w:r>
      <w:r w:rsidRPr="00CA3ECC">
        <w:t xml:space="preserve">with the same carrier frequency and subcarrier spacing as the entry in </w:t>
      </w:r>
      <w:r w:rsidRPr="00CA3ECC">
        <w:rPr>
          <w:i/>
        </w:rPr>
        <w:t>measIdleCarrierListNR</w:t>
      </w:r>
      <w:r w:rsidRPr="00CA3ECC">
        <w:t xml:space="preserve"> within </w:t>
      </w:r>
      <w:r w:rsidRPr="00CA3ECC">
        <w:rPr>
          <w:i/>
        </w:rPr>
        <w:t>VarMeasIdleConfig</w:t>
      </w:r>
      <w:r w:rsidRPr="00CA3ECC">
        <w:t>:</w:t>
      </w:r>
    </w:p>
    <w:p w14:paraId="2755221E" w14:textId="77777777" w:rsidR="009233EA" w:rsidRPr="00CA3ECC" w:rsidRDefault="009233EA" w:rsidP="009233EA">
      <w:pPr>
        <w:pStyle w:val="B3"/>
      </w:pPr>
      <w:r w:rsidRPr="00CA3ECC">
        <w:t>3&gt;</w:t>
      </w:r>
      <w:r w:rsidRPr="00CA3ECC">
        <w:tab/>
        <w:t xml:space="preserve">delete the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080AAAE0" w14:textId="77777777" w:rsidR="009233EA" w:rsidRPr="00CA3ECC" w:rsidRDefault="009233EA" w:rsidP="009233EA">
      <w:pPr>
        <w:pStyle w:val="B3"/>
      </w:pPr>
      <w:r w:rsidRPr="00CA3ECC">
        <w:t>3&gt;</w:t>
      </w:r>
      <w:r w:rsidRPr="00CA3ECC">
        <w:tab/>
        <w:t xml:space="preserve">store the SSB measurement configuration from </w:t>
      </w:r>
      <w:r w:rsidRPr="00CA3ECC">
        <w:rPr>
          <w:i/>
          <w:iCs/>
        </w:rPr>
        <w:t>SIB4</w:t>
      </w:r>
      <w:r w:rsidRPr="00CA3ECC">
        <w:t xml:space="preserve"> into </w:t>
      </w:r>
      <w:r w:rsidRPr="00CA3ECC">
        <w:rPr>
          <w:i/>
          <w:iCs/>
        </w:rPr>
        <w:t>nrofSS-BlocksToAverage</w:t>
      </w:r>
      <w:r w:rsidRPr="00CA3ECC">
        <w:t xml:space="preserve">, </w:t>
      </w:r>
      <w:r w:rsidRPr="00CA3ECC">
        <w:rPr>
          <w:i/>
          <w:iCs/>
        </w:rPr>
        <w:t>absThreshSS-BlocksConsolidation</w:t>
      </w:r>
      <w:r w:rsidRPr="00CA3ECC">
        <w:t xml:space="preserve">, </w:t>
      </w:r>
      <w:r w:rsidRPr="00CA3ECC">
        <w:rPr>
          <w:i/>
          <w:iCs/>
        </w:rPr>
        <w:t>smtc</w:t>
      </w:r>
      <w:r w:rsidRPr="00CA3ECC">
        <w:t xml:space="preserve">, </w:t>
      </w:r>
      <w:r w:rsidRPr="00CA3ECC">
        <w:rPr>
          <w:i/>
          <w:iCs/>
        </w:rPr>
        <w:t>ssb-ToMeasure</w:t>
      </w:r>
      <w:r w:rsidRPr="00CA3ECC">
        <w:t xml:space="preserve">, </w:t>
      </w:r>
      <w:r w:rsidRPr="00CA3ECC">
        <w:rPr>
          <w:i/>
          <w:iCs/>
        </w:rPr>
        <w:t>deriveSSB-IndexFromCell</w:t>
      </w:r>
      <w:r w:rsidRPr="00CA3ECC">
        <w:t xml:space="preserve">, and </w:t>
      </w:r>
      <w:r w:rsidRPr="00CA3ECC">
        <w:rPr>
          <w:i/>
          <w:iCs/>
        </w:rPr>
        <w:t>ss-RSSI-Measurement</w:t>
      </w:r>
      <w:r w:rsidRPr="00CA3ECC">
        <w:t xml:space="preserve"> within </w:t>
      </w:r>
      <w:r w:rsidRPr="00CA3ECC">
        <w:rPr>
          <w:i/>
          <w:iCs/>
        </w:rPr>
        <w:t>ssb-MeasConfig</w:t>
      </w:r>
      <w:r w:rsidRPr="00CA3ECC">
        <w:t xml:space="preserve"> of the corresponding entry in the </w:t>
      </w:r>
      <w:r w:rsidRPr="00CA3ECC">
        <w:rPr>
          <w:i/>
          <w:iCs/>
        </w:rPr>
        <w:t>measIdleCarrierListNR</w:t>
      </w:r>
      <w:r w:rsidRPr="00CA3ECC">
        <w:t xml:space="preserve"> within </w:t>
      </w:r>
      <w:r w:rsidRPr="00CA3ECC">
        <w:rPr>
          <w:i/>
          <w:iCs/>
        </w:rPr>
        <w:t>VarMeasIdleConfig</w:t>
      </w:r>
      <w:r w:rsidRPr="00CA3ECC">
        <w:t>;</w:t>
      </w:r>
    </w:p>
    <w:p w14:paraId="1C49FBEA" w14:textId="77777777" w:rsidR="009233EA" w:rsidRPr="00CA3ECC" w:rsidRDefault="009233EA" w:rsidP="009233EA">
      <w:pPr>
        <w:pStyle w:val="B2"/>
      </w:pPr>
      <w:r w:rsidRPr="00CA3ECC">
        <w:t>2&gt;</w:t>
      </w:r>
      <w:r w:rsidRPr="00CA3ECC">
        <w:tab/>
        <w:t>else:</w:t>
      </w:r>
    </w:p>
    <w:p w14:paraId="5D51FDBF" w14:textId="77777777" w:rsidR="009233EA" w:rsidRPr="00CA3ECC" w:rsidRDefault="009233EA" w:rsidP="009233EA">
      <w:pPr>
        <w:pStyle w:val="B3"/>
      </w:pPr>
      <w:r w:rsidRPr="00CA3ECC">
        <w:t>3&gt;</w:t>
      </w:r>
      <w:r w:rsidRPr="00CA3ECC">
        <w:tab/>
        <w:t xml:space="preserve">remove the </w:t>
      </w:r>
      <w:r w:rsidRPr="00CA3ECC">
        <w:rPr>
          <w:i/>
        </w:rPr>
        <w:t>ssb-MeasConfig</w:t>
      </w:r>
      <w:r w:rsidRPr="00CA3ECC">
        <w:t xml:space="preserve"> of the corresponding entry in the </w:t>
      </w:r>
      <w:r w:rsidRPr="00CA3ECC">
        <w:rPr>
          <w:i/>
        </w:rPr>
        <w:t>measIdleCarrierListNR</w:t>
      </w:r>
      <w:r w:rsidRPr="00CA3ECC">
        <w:t xml:space="preserve"> </w:t>
      </w:r>
      <w:r w:rsidRPr="00CA3ECC">
        <w:rPr>
          <w:lang w:eastAsia="zh-CN"/>
        </w:rPr>
        <w:t xml:space="preserve">within </w:t>
      </w:r>
      <w:r w:rsidRPr="00CA3ECC">
        <w:rPr>
          <w:i/>
        </w:rPr>
        <w:t>VarMeasIdleConfig</w:t>
      </w:r>
      <w:r w:rsidRPr="00CA3ECC">
        <w:t>, if stored;</w:t>
      </w:r>
    </w:p>
    <w:p w14:paraId="2D807C01" w14:textId="77777777" w:rsidR="009233EA" w:rsidRPr="00CA3ECC" w:rsidRDefault="009233EA" w:rsidP="009233EA">
      <w:pPr>
        <w:pStyle w:val="B1"/>
      </w:pPr>
      <w:r w:rsidRPr="00CA3ECC">
        <w:t>1&gt;</w:t>
      </w:r>
      <w:r w:rsidRPr="00CA3ECC">
        <w:tab/>
        <w:t>perform measurements according to 5.7.8.2a.</w:t>
      </w:r>
    </w:p>
    <w:p w14:paraId="3521F041" w14:textId="77777777" w:rsidR="009233EA" w:rsidRPr="00CA3ECC" w:rsidRDefault="009233EA" w:rsidP="009233EA">
      <w:pPr>
        <w:pStyle w:val="Heading4"/>
      </w:pPr>
      <w:bookmarkStart w:id="50" w:name="_Toc60776986"/>
      <w:bookmarkStart w:id="51" w:name="_Toc60867767"/>
      <w:r w:rsidRPr="00CA3ECC">
        <w:t>5.7.8.2</w:t>
      </w:r>
      <w:r w:rsidRPr="00CA3ECC">
        <w:tab/>
        <w:t>Void</w:t>
      </w:r>
      <w:bookmarkEnd w:id="50"/>
      <w:bookmarkEnd w:id="51"/>
    </w:p>
    <w:p w14:paraId="720AC8CC" w14:textId="77777777" w:rsidR="009233EA" w:rsidRPr="00CA3ECC" w:rsidRDefault="009233EA" w:rsidP="009233EA">
      <w:pPr>
        <w:pStyle w:val="Heading4"/>
      </w:pPr>
      <w:bookmarkStart w:id="52" w:name="_Toc60776987"/>
      <w:bookmarkStart w:id="53" w:name="_Toc60867768"/>
      <w:r w:rsidRPr="00CA3ECC">
        <w:t>5.7.8.2a</w:t>
      </w:r>
      <w:r w:rsidRPr="00CA3ECC">
        <w:tab/>
        <w:t>Performing measurements</w:t>
      </w:r>
      <w:bookmarkEnd w:id="52"/>
      <w:bookmarkEnd w:id="53"/>
    </w:p>
    <w:p w14:paraId="22C63C7D" w14:textId="77777777" w:rsidR="009233EA" w:rsidRPr="00CA3ECC" w:rsidRDefault="009233EA" w:rsidP="009233EA">
      <w:r w:rsidRPr="00CA3EC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A0B3CFC" w14:textId="77777777" w:rsidR="009233EA" w:rsidRPr="00CA3ECC" w:rsidRDefault="009233EA" w:rsidP="009233EA">
      <w:r w:rsidRPr="00CA3ECC">
        <w:t>While in RRC_IDLE or RRC_INACTIVE, and T331 is running, the UE shall:</w:t>
      </w:r>
    </w:p>
    <w:p w14:paraId="0C2F6485" w14:textId="77777777" w:rsidR="009233EA" w:rsidRPr="00CA3ECC" w:rsidRDefault="009233EA" w:rsidP="009233EA">
      <w:pPr>
        <w:pStyle w:val="B1"/>
      </w:pPr>
      <w:r w:rsidRPr="00CA3ECC">
        <w:t>1&gt;</w:t>
      </w:r>
      <w:r w:rsidRPr="00CA3ECC">
        <w:tab/>
        <w:t>perform the measurements in accordance with the following:</w:t>
      </w:r>
    </w:p>
    <w:p w14:paraId="112FF50C" w14:textId="77777777" w:rsidR="009233EA" w:rsidRPr="00CA3ECC" w:rsidRDefault="009233EA" w:rsidP="009233EA">
      <w:pPr>
        <w:pStyle w:val="B2"/>
      </w:pPr>
      <w:r w:rsidRPr="00CA3ECC">
        <w:t>2&gt;</w:t>
      </w:r>
      <w:r w:rsidRPr="00CA3ECC">
        <w:tab/>
        <w:t xml:space="preserve">if the </w:t>
      </w:r>
      <w:r w:rsidRPr="00CA3ECC">
        <w:rPr>
          <w:i/>
        </w:rPr>
        <w:t>VarMeasIdleConfig</w:t>
      </w:r>
      <w:r w:rsidRPr="00CA3ECC">
        <w:t xml:space="preserve"> includes the </w:t>
      </w:r>
      <w:r w:rsidRPr="00CA3ECC">
        <w:rPr>
          <w:i/>
        </w:rPr>
        <w:t xml:space="preserve">measIdleCarrierListEUTRA </w:t>
      </w:r>
      <w:r w:rsidRPr="00CA3ECC">
        <w:rPr>
          <w:iCs/>
        </w:rPr>
        <w:t xml:space="preserve">and the </w:t>
      </w:r>
      <w:r w:rsidRPr="00CA3ECC">
        <w:rPr>
          <w:i/>
        </w:rPr>
        <w:t xml:space="preserve">SIB1 </w:t>
      </w:r>
      <w:r w:rsidRPr="00CA3ECC">
        <w:rPr>
          <w:iCs/>
        </w:rPr>
        <w:t xml:space="preserve">contains </w:t>
      </w:r>
      <w:r w:rsidRPr="00CA3ECC">
        <w:rPr>
          <w:i/>
          <w:iCs/>
        </w:rPr>
        <w:t>idleModeMeasurementsEUTRA</w:t>
      </w:r>
      <w:r w:rsidRPr="00CA3ECC">
        <w:t>:</w:t>
      </w:r>
    </w:p>
    <w:p w14:paraId="77D87FB5" w14:textId="77777777" w:rsidR="009233EA" w:rsidRPr="00CA3ECC" w:rsidRDefault="009233EA" w:rsidP="009233EA">
      <w:pPr>
        <w:pStyle w:val="B3"/>
      </w:pPr>
      <w:r w:rsidRPr="00CA3ECC">
        <w:t>3&gt;</w:t>
      </w:r>
      <w:r w:rsidRPr="00CA3ECC">
        <w:tab/>
        <w:t xml:space="preserve">for each entry in </w:t>
      </w:r>
      <w:r w:rsidRPr="00CA3ECC">
        <w:rPr>
          <w:i/>
        </w:rPr>
        <w:t>measIdleCarrierListEUTRA</w:t>
      </w:r>
      <w:r w:rsidRPr="00CA3ECC">
        <w:t xml:space="preserve"> within </w:t>
      </w:r>
      <w:r w:rsidRPr="00CA3ECC">
        <w:rPr>
          <w:i/>
        </w:rPr>
        <w:t>VarMeasIdleConfig</w:t>
      </w:r>
      <w:r w:rsidRPr="00CA3ECC">
        <w:t>:</w:t>
      </w:r>
    </w:p>
    <w:p w14:paraId="47A8455B" w14:textId="77777777" w:rsidR="009233EA" w:rsidRPr="00CA3ECC" w:rsidRDefault="009233EA" w:rsidP="009233EA">
      <w:pPr>
        <w:pStyle w:val="B4"/>
      </w:pPr>
      <w:r w:rsidRPr="00CA3ECC">
        <w:t>4&gt;</w:t>
      </w:r>
      <w:r w:rsidRPr="00CA3ECC">
        <w:tab/>
        <w:t xml:space="preserve">if UE supports NE-DC between the serving carrier and the carrier frequency indicated by </w:t>
      </w:r>
      <w:r w:rsidRPr="00CA3ECC">
        <w:rPr>
          <w:i/>
        </w:rPr>
        <w:t>carrierFreqEUTRA</w:t>
      </w:r>
      <w:r w:rsidRPr="00CA3ECC">
        <w:t xml:space="preserve"> within the corresponding entry:</w:t>
      </w:r>
    </w:p>
    <w:p w14:paraId="1D797E9D" w14:textId="77777777" w:rsidR="009233EA" w:rsidRPr="00CA3ECC" w:rsidRDefault="009233EA" w:rsidP="009233EA">
      <w:pPr>
        <w:pStyle w:val="B5"/>
      </w:pPr>
      <w:r w:rsidRPr="00CA3ECC">
        <w:t>5&gt;</w:t>
      </w:r>
      <w:r w:rsidRPr="00CA3ECC">
        <w:tab/>
        <w:t xml:space="preserve">perform measurements in the carrier frequency and bandwidth indicated by </w:t>
      </w:r>
      <w:r w:rsidRPr="00CA3ECC">
        <w:rPr>
          <w:i/>
        </w:rPr>
        <w:t>carrierFreqEUTRA</w:t>
      </w:r>
      <w:r w:rsidRPr="00CA3ECC">
        <w:t xml:space="preserve"> and </w:t>
      </w:r>
      <w:r w:rsidRPr="00CA3ECC">
        <w:rPr>
          <w:i/>
        </w:rPr>
        <w:t>allowedMeasBandwidth</w:t>
      </w:r>
      <w:r w:rsidRPr="00CA3ECC">
        <w:t xml:space="preserve"> within the corresponding entry;</w:t>
      </w:r>
    </w:p>
    <w:p w14:paraId="58FB1C9C" w14:textId="77777777" w:rsidR="009233EA" w:rsidRPr="00CA3ECC" w:rsidRDefault="009233EA" w:rsidP="009233EA">
      <w:pPr>
        <w:pStyle w:val="B5"/>
      </w:pPr>
      <w:r w:rsidRPr="00CA3ECC">
        <w:t>5&gt;</w:t>
      </w:r>
      <w:r w:rsidRPr="00CA3ECC">
        <w:tab/>
        <w:t xml:space="preserve">if the </w:t>
      </w:r>
      <w:r w:rsidRPr="00CA3ECC">
        <w:rPr>
          <w:i/>
        </w:rPr>
        <w:t>reportQuantitiesEUTRA</w:t>
      </w:r>
      <w:r w:rsidRPr="00CA3ECC">
        <w:t xml:space="preserve"> is set to </w:t>
      </w:r>
      <w:r w:rsidRPr="00CA3ECC">
        <w:rPr>
          <w:i/>
        </w:rPr>
        <w:t>rsrq</w:t>
      </w:r>
      <w:r w:rsidRPr="00CA3ECC">
        <w:t>:</w:t>
      </w:r>
    </w:p>
    <w:p w14:paraId="348562C4" w14:textId="77777777" w:rsidR="009233EA" w:rsidRPr="00CA3ECC" w:rsidRDefault="009233EA" w:rsidP="009233EA">
      <w:pPr>
        <w:pStyle w:val="B6"/>
        <w:rPr>
          <w:lang w:val="en-GB"/>
        </w:rPr>
      </w:pPr>
      <w:r w:rsidRPr="00CA3ECC">
        <w:rPr>
          <w:lang w:val="en-GB"/>
        </w:rPr>
        <w:t>6&gt;</w:t>
      </w:r>
      <w:r w:rsidRPr="00CA3ECC">
        <w:rPr>
          <w:lang w:val="en-GB"/>
        </w:rPr>
        <w:tab/>
        <w:t>consider RSRQ as the sorting quantity;</w:t>
      </w:r>
    </w:p>
    <w:p w14:paraId="7C2AC7BA" w14:textId="77777777" w:rsidR="009233EA" w:rsidRPr="00CA3ECC" w:rsidRDefault="009233EA" w:rsidP="009233EA">
      <w:pPr>
        <w:pStyle w:val="B5"/>
      </w:pPr>
      <w:r w:rsidRPr="00CA3ECC">
        <w:t>5&gt;</w:t>
      </w:r>
      <w:r w:rsidRPr="00CA3ECC">
        <w:tab/>
        <w:t>else:</w:t>
      </w:r>
    </w:p>
    <w:p w14:paraId="103D1233" w14:textId="77777777" w:rsidR="009233EA" w:rsidRPr="00CA3ECC" w:rsidRDefault="009233EA" w:rsidP="009233EA">
      <w:pPr>
        <w:pStyle w:val="B6"/>
        <w:rPr>
          <w:lang w:val="en-GB"/>
        </w:rPr>
      </w:pPr>
      <w:r w:rsidRPr="00CA3ECC">
        <w:rPr>
          <w:lang w:val="en-GB"/>
        </w:rPr>
        <w:t>6&gt;</w:t>
      </w:r>
      <w:r w:rsidRPr="00CA3ECC">
        <w:rPr>
          <w:lang w:val="en-GB"/>
        </w:rPr>
        <w:tab/>
        <w:t>consider RSRP as the sorting quantity;</w:t>
      </w:r>
    </w:p>
    <w:p w14:paraId="11EFEA19" w14:textId="77777777" w:rsidR="009233EA" w:rsidRPr="00CA3ECC" w:rsidRDefault="009233EA" w:rsidP="009233EA">
      <w:pPr>
        <w:pStyle w:val="B5"/>
      </w:pPr>
      <w:r w:rsidRPr="00CA3ECC">
        <w:t>5&gt;</w:t>
      </w:r>
      <w:r w:rsidRPr="00CA3ECC">
        <w:tab/>
        <w:t xml:space="preserve">if the </w:t>
      </w:r>
      <w:r w:rsidRPr="00CA3ECC">
        <w:rPr>
          <w:i/>
        </w:rPr>
        <w:t>measCellListEUTRA</w:t>
      </w:r>
      <w:r w:rsidRPr="00CA3ECC">
        <w:t xml:space="preserve"> is included:</w:t>
      </w:r>
    </w:p>
    <w:p w14:paraId="3BF48412" w14:textId="77777777" w:rsidR="009233EA" w:rsidRPr="00CA3ECC" w:rsidRDefault="009233EA" w:rsidP="009233EA">
      <w:pPr>
        <w:pStyle w:val="B6"/>
        <w:rPr>
          <w:lang w:val="en-GB"/>
        </w:rPr>
      </w:pPr>
      <w:r w:rsidRPr="00CA3ECC">
        <w:rPr>
          <w:lang w:val="en-GB"/>
        </w:rPr>
        <w:t>6&gt;</w:t>
      </w:r>
      <w:r w:rsidRPr="00CA3ECC">
        <w:rPr>
          <w:lang w:val="en-GB"/>
        </w:rPr>
        <w:tab/>
        <w:t xml:space="preserve">consider cells identified by each entry within the </w:t>
      </w:r>
      <w:r w:rsidRPr="00CA3ECC">
        <w:rPr>
          <w:i/>
          <w:lang w:val="en-GB"/>
        </w:rPr>
        <w:t>measCellListEUTRA</w:t>
      </w:r>
      <w:r w:rsidRPr="00CA3ECC">
        <w:rPr>
          <w:lang w:val="en-GB"/>
        </w:rPr>
        <w:t xml:space="preserve"> to be applicable for idle/inactive mode measurement reporting;</w:t>
      </w:r>
    </w:p>
    <w:p w14:paraId="2E7B68DA" w14:textId="77777777" w:rsidR="009233EA" w:rsidRPr="00CA3ECC" w:rsidRDefault="009233EA" w:rsidP="009233EA">
      <w:pPr>
        <w:pStyle w:val="B5"/>
      </w:pPr>
      <w:r w:rsidRPr="00CA3ECC">
        <w:t>5&gt;</w:t>
      </w:r>
      <w:r w:rsidRPr="00CA3ECC">
        <w:tab/>
        <w:t>else:</w:t>
      </w:r>
    </w:p>
    <w:p w14:paraId="4F724385" w14:textId="77777777" w:rsidR="009233EA" w:rsidRPr="00CA3ECC" w:rsidRDefault="009233EA" w:rsidP="009233EA">
      <w:pPr>
        <w:pStyle w:val="B6"/>
        <w:rPr>
          <w:lang w:val="en-GB"/>
        </w:rPr>
      </w:pPr>
      <w:r w:rsidRPr="00CA3ECC">
        <w:rPr>
          <w:lang w:val="en-GB"/>
        </w:rPr>
        <w:t>6&gt;</w:t>
      </w:r>
      <w:r w:rsidRPr="00CA3ECC">
        <w:rPr>
          <w:lang w:val="en-GB"/>
        </w:rPr>
        <w:tab/>
        <w:t xml:space="preserve">consider up to </w:t>
      </w:r>
      <w:r w:rsidRPr="00CA3ECC">
        <w:rPr>
          <w:i/>
          <w:lang w:val="en-GB"/>
        </w:rPr>
        <w:t>maxCellMeasIdle</w:t>
      </w:r>
      <w:r w:rsidRPr="00CA3ECC">
        <w:rPr>
          <w:lang w:val="en-GB"/>
        </w:rPr>
        <w:t xml:space="preserve"> strongest identified cells, according to the sorting quantity, to be applicable for idle/inactive measurement reporting;</w:t>
      </w:r>
    </w:p>
    <w:p w14:paraId="6D95145D" w14:textId="77777777" w:rsidR="009233EA" w:rsidRPr="00CA3ECC" w:rsidRDefault="009233EA" w:rsidP="009233EA">
      <w:pPr>
        <w:pStyle w:val="B5"/>
        <w:rPr>
          <w:i/>
        </w:rPr>
      </w:pPr>
      <w:r w:rsidRPr="00CA3ECC">
        <w:t>5&gt;</w:t>
      </w:r>
      <w:r w:rsidRPr="00CA3ECC">
        <w:tab/>
        <w:t xml:space="preserve">for all cells applicable for idle/inactive measurement reporting, derive measurement results for the measurement quantities indicated by </w:t>
      </w:r>
      <w:r w:rsidRPr="00CA3ECC">
        <w:rPr>
          <w:i/>
        </w:rPr>
        <w:t>reportQuantitiesEUTRA;</w:t>
      </w:r>
    </w:p>
    <w:p w14:paraId="0B3B25D4" w14:textId="77777777" w:rsidR="009233EA" w:rsidRPr="00CA3ECC" w:rsidRDefault="009233EA" w:rsidP="009233EA">
      <w:pPr>
        <w:pStyle w:val="B5"/>
      </w:pPr>
      <w:r w:rsidRPr="00CA3ECC">
        <w:t>5&gt;</w:t>
      </w:r>
      <w:r w:rsidRPr="00CA3ECC">
        <w:tab/>
        <w:t xml:space="preserve">store the derived measurement results as indicated by </w:t>
      </w:r>
      <w:r w:rsidRPr="00CA3ECC">
        <w:rPr>
          <w:i/>
        </w:rPr>
        <w:t>reportQuantitiesEUTRA</w:t>
      </w:r>
      <w:r w:rsidRPr="00CA3ECC">
        <w:t xml:space="preserve"> within the </w:t>
      </w:r>
      <w:r w:rsidRPr="00CA3ECC">
        <w:rPr>
          <w:i/>
        </w:rPr>
        <w:t>measReportIdleEUTRA</w:t>
      </w:r>
      <w:r w:rsidRPr="00CA3ECC">
        <w:t xml:space="preserve"> in </w:t>
      </w:r>
      <w:r w:rsidRPr="00CA3ECC">
        <w:rPr>
          <w:i/>
        </w:rPr>
        <w:t xml:space="preserve">VarMeasIdleReport </w:t>
      </w:r>
      <w:r w:rsidRPr="00CA3ECC">
        <w:rPr>
          <w:iCs/>
        </w:rPr>
        <w:t xml:space="preserve">in decreasing order of the sorting quantity, </w:t>
      </w:r>
      <w:r w:rsidRPr="00CA3ECC">
        <w:t>i.e. the best cell is included first, as follows:</w:t>
      </w:r>
    </w:p>
    <w:p w14:paraId="7726FB2C" w14:textId="77777777" w:rsidR="009233EA" w:rsidRPr="00CA3ECC" w:rsidRDefault="009233EA" w:rsidP="009233EA">
      <w:pPr>
        <w:pStyle w:val="B6"/>
        <w:rPr>
          <w:lang w:val="en-GB"/>
        </w:rPr>
      </w:pPr>
      <w:r w:rsidRPr="00CA3ECC">
        <w:rPr>
          <w:lang w:val="en-GB"/>
        </w:rPr>
        <w:t>6&gt;</w:t>
      </w:r>
      <w:r w:rsidRPr="00CA3ECC">
        <w:rPr>
          <w:lang w:val="en-GB"/>
        </w:rPr>
        <w:tab/>
        <w:t xml:space="preserve">if </w:t>
      </w:r>
      <w:r w:rsidRPr="00CA3ECC">
        <w:rPr>
          <w:i/>
          <w:lang w:val="en-GB"/>
        </w:rPr>
        <w:t>qualityThresholdEUTRA</w:t>
      </w:r>
      <w:r w:rsidRPr="00CA3ECC">
        <w:rPr>
          <w:lang w:val="en-GB"/>
        </w:rPr>
        <w:t xml:space="preserve"> is configured:</w:t>
      </w:r>
    </w:p>
    <w:p w14:paraId="2D7EB9ED" w14:textId="77777777" w:rsidR="009233EA" w:rsidRPr="00CA3ECC" w:rsidRDefault="009233EA" w:rsidP="009233EA">
      <w:pPr>
        <w:pStyle w:val="B7"/>
        <w:rPr>
          <w:i/>
          <w:lang w:val="en-GB"/>
        </w:rPr>
      </w:pPr>
      <w:r w:rsidRPr="00CA3ECC">
        <w:rPr>
          <w:lang w:val="en-GB"/>
        </w:rPr>
        <w:t>7&gt;</w:t>
      </w:r>
      <w:r w:rsidRPr="00CA3ECC">
        <w:rPr>
          <w:lang w:val="en-GB"/>
        </w:rPr>
        <w:tab/>
        <w:t xml:space="preserve">include the measurement results from the cells applicable for idle/inactive measurement reporting whose RSRP/RSRQ measurement results are above the value(s) provided in </w:t>
      </w:r>
      <w:r w:rsidRPr="00CA3ECC">
        <w:rPr>
          <w:i/>
          <w:lang w:val="en-GB"/>
        </w:rPr>
        <w:t>qualityThresholdEUTRA;</w:t>
      </w:r>
    </w:p>
    <w:p w14:paraId="71AF8526" w14:textId="77777777" w:rsidR="009233EA" w:rsidRPr="00CA3ECC" w:rsidRDefault="009233EA" w:rsidP="009233EA">
      <w:pPr>
        <w:pStyle w:val="B6"/>
        <w:rPr>
          <w:lang w:val="en-GB"/>
        </w:rPr>
      </w:pPr>
      <w:r w:rsidRPr="00CA3ECC">
        <w:rPr>
          <w:lang w:val="en-GB"/>
        </w:rPr>
        <w:t>6&gt;</w:t>
      </w:r>
      <w:r w:rsidRPr="00CA3ECC">
        <w:rPr>
          <w:lang w:val="en-GB"/>
        </w:rPr>
        <w:tab/>
        <w:t>else:</w:t>
      </w:r>
    </w:p>
    <w:p w14:paraId="7593EAA7" w14:textId="77777777" w:rsidR="009233EA" w:rsidRPr="00CA3ECC" w:rsidRDefault="009233EA" w:rsidP="009233EA">
      <w:pPr>
        <w:pStyle w:val="B7"/>
        <w:rPr>
          <w:lang w:val="en-GB"/>
        </w:rPr>
      </w:pPr>
      <w:r w:rsidRPr="00CA3ECC">
        <w:rPr>
          <w:lang w:val="en-GB"/>
        </w:rPr>
        <w:t>7&gt;</w:t>
      </w:r>
      <w:r w:rsidRPr="00CA3ECC">
        <w:rPr>
          <w:lang w:val="en-GB"/>
        </w:rPr>
        <w:tab/>
        <w:t>include the measurement results from all cells applicable for idle/inactive measurement reporting;</w:t>
      </w:r>
    </w:p>
    <w:p w14:paraId="469DFF94" w14:textId="77777777" w:rsidR="009233EA" w:rsidRPr="00CA3ECC" w:rsidRDefault="009233EA" w:rsidP="009233EA">
      <w:pPr>
        <w:pStyle w:val="B2"/>
      </w:pPr>
      <w:r w:rsidRPr="00CA3ECC">
        <w:t>2&gt;</w:t>
      </w:r>
      <w:r w:rsidRPr="00CA3ECC">
        <w:tab/>
        <w:t xml:space="preserve">if the </w:t>
      </w:r>
      <w:r w:rsidRPr="00CA3ECC">
        <w:rPr>
          <w:i/>
        </w:rPr>
        <w:t>VarMeasIdleConfig</w:t>
      </w:r>
      <w:r w:rsidRPr="00CA3ECC">
        <w:t xml:space="preserve"> includes the </w:t>
      </w:r>
      <w:r w:rsidRPr="00CA3ECC">
        <w:rPr>
          <w:i/>
        </w:rPr>
        <w:t>measIdleCarrierListNR</w:t>
      </w:r>
      <w:r w:rsidRPr="00CA3ECC">
        <w:t xml:space="preserve"> and the SIB1 contains </w:t>
      </w:r>
      <w:r w:rsidRPr="00CA3ECC">
        <w:rPr>
          <w:i/>
          <w:iCs/>
        </w:rPr>
        <w:t>idleModeMeasurementsNR</w:t>
      </w:r>
      <w:r w:rsidRPr="00CA3ECC">
        <w:t>:</w:t>
      </w:r>
    </w:p>
    <w:p w14:paraId="3662B4CC" w14:textId="77777777" w:rsidR="009233EA" w:rsidRPr="00CA3ECC" w:rsidRDefault="009233EA" w:rsidP="009233EA">
      <w:pPr>
        <w:pStyle w:val="B3"/>
      </w:pPr>
      <w:r w:rsidRPr="00CA3ECC">
        <w:t>3&gt;</w:t>
      </w:r>
      <w:r w:rsidRPr="00CA3ECC">
        <w:tab/>
        <w:t xml:space="preserve">for each entry in </w:t>
      </w:r>
      <w:r w:rsidRPr="00CA3ECC">
        <w:rPr>
          <w:i/>
        </w:rPr>
        <w:t>measIdleCarrierListNR</w:t>
      </w:r>
      <w:r w:rsidRPr="00CA3ECC">
        <w:t xml:space="preserve"> within </w:t>
      </w:r>
      <w:r w:rsidRPr="00CA3ECC">
        <w:rPr>
          <w:i/>
        </w:rPr>
        <w:t xml:space="preserve">VarMeasIdleConfig </w:t>
      </w:r>
      <w:r w:rsidRPr="00CA3ECC">
        <w:rPr>
          <w:iCs/>
        </w:rPr>
        <w:t xml:space="preserve">that contains </w:t>
      </w:r>
      <w:r w:rsidRPr="00CA3ECC">
        <w:rPr>
          <w:i/>
        </w:rPr>
        <w:t>ssb-MeasConfig</w:t>
      </w:r>
      <w:r w:rsidRPr="00CA3ECC">
        <w:t>:</w:t>
      </w:r>
    </w:p>
    <w:p w14:paraId="03BEBC65" w14:textId="77777777" w:rsidR="009233EA" w:rsidRPr="00CA3ECC" w:rsidRDefault="009233EA" w:rsidP="009233EA">
      <w:pPr>
        <w:pStyle w:val="B4"/>
      </w:pPr>
      <w:r w:rsidRPr="00CA3ECC">
        <w:t>4&gt;</w:t>
      </w:r>
      <w:r w:rsidRPr="00CA3ECC">
        <w:tab/>
        <w:t xml:space="preserve">if UE supports carrier aggregation or NR-DC between serving carrier and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474E30B4" w14:textId="77777777" w:rsidR="009233EA" w:rsidRPr="00CA3ECC" w:rsidRDefault="009233EA" w:rsidP="009233EA">
      <w:pPr>
        <w:pStyle w:val="B5"/>
      </w:pPr>
      <w:r w:rsidRPr="00CA3ECC">
        <w:t>5&gt;</w:t>
      </w:r>
      <w:r w:rsidRPr="00CA3ECC">
        <w:tab/>
        <w:t xml:space="preserve">perform measurements in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1DAF4435" w14:textId="77777777" w:rsidR="009233EA" w:rsidRPr="00CA3ECC" w:rsidRDefault="009233EA" w:rsidP="009233EA">
      <w:pPr>
        <w:pStyle w:val="B5"/>
      </w:pPr>
      <w:r w:rsidRPr="00CA3ECC">
        <w:t>5&gt;</w:t>
      </w:r>
      <w:r w:rsidRPr="00CA3ECC">
        <w:tab/>
        <w:t xml:space="preserve">if the </w:t>
      </w:r>
      <w:r w:rsidRPr="00CA3ECC">
        <w:rPr>
          <w:i/>
          <w:iCs/>
        </w:rPr>
        <w:t>reportQuantities</w:t>
      </w:r>
      <w:r w:rsidRPr="00CA3ECC">
        <w:t xml:space="preserve"> is set to rsrq:</w:t>
      </w:r>
    </w:p>
    <w:p w14:paraId="67D85E6C" w14:textId="77777777" w:rsidR="009233EA" w:rsidRPr="00CA3ECC" w:rsidRDefault="009233EA" w:rsidP="009233EA">
      <w:pPr>
        <w:pStyle w:val="B6"/>
        <w:rPr>
          <w:lang w:val="en-GB"/>
        </w:rPr>
      </w:pPr>
      <w:r w:rsidRPr="00CA3ECC">
        <w:rPr>
          <w:lang w:val="en-GB"/>
        </w:rPr>
        <w:t>6&gt;</w:t>
      </w:r>
      <w:r w:rsidRPr="00CA3ECC">
        <w:rPr>
          <w:lang w:val="en-GB"/>
        </w:rPr>
        <w:tab/>
        <w:t>consider RSRQ as the cell sorting quantity;</w:t>
      </w:r>
    </w:p>
    <w:p w14:paraId="72AB45C6" w14:textId="77777777" w:rsidR="009233EA" w:rsidRPr="00CA3ECC" w:rsidRDefault="009233EA" w:rsidP="009233EA">
      <w:pPr>
        <w:pStyle w:val="B5"/>
      </w:pPr>
      <w:r w:rsidRPr="00CA3ECC">
        <w:t>5&gt;</w:t>
      </w:r>
      <w:r w:rsidRPr="00CA3ECC">
        <w:tab/>
        <w:t>else:</w:t>
      </w:r>
    </w:p>
    <w:p w14:paraId="2FA0B664" w14:textId="77777777" w:rsidR="009233EA" w:rsidRPr="00CA3ECC" w:rsidRDefault="009233EA" w:rsidP="009233EA">
      <w:pPr>
        <w:pStyle w:val="B6"/>
        <w:rPr>
          <w:lang w:val="en-GB"/>
        </w:rPr>
      </w:pPr>
      <w:r w:rsidRPr="00CA3ECC">
        <w:rPr>
          <w:lang w:val="en-GB"/>
        </w:rPr>
        <w:t>6&gt;</w:t>
      </w:r>
      <w:r w:rsidRPr="00CA3ECC">
        <w:rPr>
          <w:lang w:val="en-GB"/>
        </w:rPr>
        <w:tab/>
        <w:t>consider RSRP as the cell sorting quantity;</w:t>
      </w:r>
    </w:p>
    <w:p w14:paraId="4381DEBD" w14:textId="77777777" w:rsidR="009233EA" w:rsidRPr="00CA3ECC" w:rsidRDefault="009233EA" w:rsidP="009233EA">
      <w:pPr>
        <w:pStyle w:val="B5"/>
      </w:pPr>
      <w:r w:rsidRPr="00CA3ECC">
        <w:t>5&gt;</w:t>
      </w:r>
      <w:r w:rsidRPr="00CA3ECC">
        <w:tab/>
        <w:t xml:space="preserve">if the </w:t>
      </w:r>
      <w:r w:rsidRPr="00CA3ECC">
        <w:rPr>
          <w:i/>
        </w:rPr>
        <w:t>measCellListNR</w:t>
      </w:r>
      <w:r w:rsidRPr="00CA3ECC">
        <w:t xml:space="preserve"> is included:</w:t>
      </w:r>
    </w:p>
    <w:p w14:paraId="684ACC47" w14:textId="77777777" w:rsidR="009233EA" w:rsidRPr="00CA3ECC" w:rsidRDefault="009233EA" w:rsidP="009233EA">
      <w:pPr>
        <w:pStyle w:val="B6"/>
        <w:rPr>
          <w:lang w:val="en-GB"/>
        </w:rPr>
      </w:pPr>
      <w:r w:rsidRPr="00CA3ECC">
        <w:rPr>
          <w:lang w:val="en-GB"/>
        </w:rPr>
        <w:t>6&gt;</w:t>
      </w:r>
      <w:r w:rsidRPr="00CA3ECC">
        <w:rPr>
          <w:lang w:val="en-GB"/>
        </w:rPr>
        <w:tab/>
        <w:t xml:space="preserve">consider cells identified by each entry within the </w:t>
      </w:r>
      <w:r w:rsidRPr="00CA3ECC">
        <w:rPr>
          <w:i/>
          <w:lang w:val="en-GB"/>
        </w:rPr>
        <w:t>measCellListNR</w:t>
      </w:r>
      <w:r w:rsidRPr="00CA3ECC">
        <w:rPr>
          <w:lang w:val="en-GB"/>
        </w:rPr>
        <w:t xml:space="preserve"> to be applicable for idle/inactive measurement reporting;</w:t>
      </w:r>
    </w:p>
    <w:p w14:paraId="188BB4E9" w14:textId="77777777" w:rsidR="009233EA" w:rsidRPr="00CA3ECC" w:rsidRDefault="009233EA" w:rsidP="009233EA">
      <w:pPr>
        <w:pStyle w:val="B5"/>
      </w:pPr>
      <w:r w:rsidRPr="00CA3ECC">
        <w:t>5&gt;</w:t>
      </w:r>
      <w:r w:rsidRPr="00CA3ECC">
        <w:tab/>
        <w:t>else:</w:t>
      </w:r>
    </w:p>
    <w:p w14:paraId="42A7FE73" w14:textId="77777777" w:rsidR="009233EA" w:rsidRPr="00CA3ECC" w:rsidRDefault="009233EA" w:rsidP="009233EA">
      <w:pPr>
        <w:pStyle w:val="B6"/>
        <w:rPr>
          <w:lang w:val="en-GB"/>
        </w:rPr>
      </w:pPr>
      <w:r w:rsidRPr="00CA3ECC">
        <w:rPr>
          <w:lang w:val="en-GB"/>
        </w:rPr>
        <w:t>6&gt;</w:t>
      </w:r>
      <w:r w:rsidRPr="00CA3ECC">
        <w:rPr>
          <w:lang w:val="en-GB"/>
        </w:rPr>
        <w:tab/>
        <w:t xml:space="preserve">consider up to </w:t>
      </w:r>
      <w:r w:rsidRPr="00CA3ECC">
        <w:rPr>
          <w:i/>
          <w:lang w:val="en-GB"/>
        </w:rPr>
        <w:t>maxCellMeasIdle</w:t>
      </w:r>
      <w:r w:rsidRPr="00CA3ECC">
        <w:rPr>
          <w:lang w:val="en-GB"/>
        </w:rPr>
        <w:t xml:space="preserve"> strongest identified cells, according to the sorting quantity, to be applicable for idle/inactive measurement reporting;</w:t>
      </w:r>
    </w:p>
    <w:p w14:paraId="41D95745" w14:textId="77777777" w:rsidR="009233EA" w:rsidRPr="00CA3ECC" w:rsidRDefault="009233EA" w:rsidP="009233EA">
      <w:pPr>
        <w:pStyle w:val="B5"/>
      </w:pPr>
      <w:r w:rsidRPr="00CA3ECC">
        <w:t>5&gt;</w:t>
      </w:r>
      <w:r w:rsidRPr="00CA3ECC">
        <w:tab/>
        <w:t xml:space="preserve">for all cells applicable for idle/inactive measurement reporting and for the serving cell, derive cell measurement results for the measurement quantities indicated by </w:t>
      </w:r>
      <w:r w:rsidRPr="00CA3ECC">
        <w:rPr>
          <w:i/>
        </w:rPr>
        <w:t>reportQuantities;</w:t>
      </w:r>
    </w:p>
    <w:p w14:paraId="49F5D592" w14:textId="77777777" w:rsidR="009233EA" w:rsidRPr="00CA3ECC" w:rsidRDefault="009233EA" w:rsidP="009233EA">
      <w:pPr>
        <w:pStyle w:val="B5"/>
      </w:pPr>
      <w:r w:rsidRPr="00CA3ECC">
        <w:t>5&gt;</w:t>
      </w:r>
      <w:r w:rsidRPr="00CA3ECC">
        <w:tab/>
        <w:t xml:space="preserve">store the derived cell measurement results as indicated by </w:t>
      </w:r>
      <w:r w:rsidRPr="00CA3ECC">
        <w:rPr>
          <w:i/>
        </w:rPr>
        <w:t>reportQuantities</w:t>
      </w:r>
      <w:r w:rsidRPr="00CA3ECC">
        <w:t xml:space="preserve"> for the serving cell within</w:t>
      </w:r>
      <w:r w:rsidRPr="00CA3ECC">
        <w:rPr>
          <w:i/>
        </w:rPr>
        <w:t xml:space="preserve"> measResultServingCell</w:t>
      </w:r>
      <w:r w:rsidRPr="00CA3ECC">
        <w:t xml:space="preserve"> in the </w:t>
      </w:r>
      <w:r w:rsidRPr="00CA3ECC">
        <w:rPr>
          <w:i/>
        </w:rPr>
        <w:t>measReportIdleNR</w:t>
      </w:r>
      <w:r w:rsidRPr="00CA3ECC">
        <w:t xml:space="preserve"> in </w:t>
      </w:r>
      <w:r w:rsidRPr="00CA3ECC">
        <w:rPr>
          <w:i/>
        </w:rPr>
        <w:t>VarMeasIdleReport</w:t>
      </w:r>
      <w:r w:rsidRPr="00CA3ECC">
        <w:t>;</w:t>
      </w:r>
    </w:p>
    <w:p w14:paraId="770F2444" w14:textId="77777777" w:rsidR="009233EA" w:rsidRPr="00CA3ECC" w:rsidRDefault="009233EA" w:rsidP="009233EA">
      <w:pPr>
        <w:pStyle w:val="B5"/>
      </w:pPr>
      <w:r w:rsidRPr="00CA3ECC">
        <w:t>5&gt;</w:t>
      </w:r>
      <w:r w:rsidRPr="00CA3ECC">
        <w:tab/>
        <w:t xml:space="preserve">store the derived cell measurement results as indicated by </w:t>
      </w:r>
      <w:r w:rsidRPr="00CA3ECC">
        <w:rPr>
          <w:i/>
        </w:rPr>
        <w:t>reportQuantities</w:t>
      </w:r>
      <w:r w:rsidRPr="00CA3ECC">
        <w:t xml:space="preserve"> for cells applicable for idle/inactive measurement reporting within</w:t>
      </w:r>
      <w:r w:rsidRPr="00CA3ECC">
        <w:rPr>
          <w:i/>
        </w:rPr>
        <w:t xml:space="preserve"> measResultsPerCarrierListIdleNR</w:t>
      </w:r>
      <w:r w:rsidRPr="00CA3ECC">
        <w:t xml:space="preserve"> </w:t>
      </w:r>
      <w:r w:rsidRPr="00CA3ECC">
        <w:rPr>
          <w:rFonts w:hint="eastAsia"/>
          <w:lang w:eastAsia="zh-CN"/>
        </w:rPr>
        <w:t>in</w:t>
      </w:r>
      <w:r w:rsidRPr="00CA3ECC">
        <w:t xml:space="preserve"> the </w:t>
      </w:r>
      <w:r w:rsidRPr="00CA3ECC">
        <w:rPr>
          <w:i/>
        </w:rPr>
        <w:t>measReportIdleNR</w:t>
      </w:r>
      <w:r w:rsidRPr="00CA3ECC">
        <w:t xml:space="preserve"> in </w:t>
      </w:r>
      <w:r w:rsidRPr="00CA3ECC">
        <w:rPr>
          <w:i/>
        </w:rPr>
        <w:t xml:space="preserve">VarMeasIdleReport </w:t>
      </w:r>
      <w:r w:rsidRPr="00CA3ECC">
        <w:t>in decreasing order of the cell sorting quantity, i.e. the best cell is included first, as follows:</w:t>
      </w:r>
    </w:p>
    <w:p w14:paraId="1AEF49EE" w14:textId="77777777" w:rsidR="009233EA" w:rsidRPr="00CA3ECC" w:rsidRDefault="009233EA" w:rsidP="009233EA">
      <w:pPr>
        <w:pStyle w:val="B6"/>
        <w:rPr>
          <w:lang w:val="en-GB"/>
        </w:rPr>
      </w:pPr>
      <w:r w:rsidRPr="00CA3ECC">
        <w:rPr>
          <w:lang w:val="en-GB"/>
        </w:rPr>
        <w:t>6&gt;</w:t>
      </w:r>
      <w:r w:rsidRPr="00CA3ECC">
        <w:rPr>
          <w:lang w:val="en-GB"/>
        </w:rPr>
        <w:tab/>
        <w:t xml:space="preserve">if </w:t>
      </w:r>
      <w:r w:rsidRPr="00CA3ECC">
        <w:rPr>
          <w:i/>
          <w:lang w:val="en-GB"/>
        </w:rPr>
        <w:t>qualityThreshold</w:t>
      </w:r>
      <w:r w:rsidRPr="00CA3ECC">
        <w:rPr>
          <w:lang w:val="en-GB"/>
        </w:rPr>
        <w:t xml:space="preserve"> is configured:</w:t>
      </w:r>
    </w:p>
    <w:p w14:paraId="68F3E170" w14:textId="77777777" w:rsidR="009233EA" w:rsidRPr="00CA3ECC" w:rsidRDefault="009233EA" w:rsidP="009233EA">
      <w:pPr>
        <w:pStyle w:val="B7"/>
        <w:rPr>
          <w:i/>
          <w:lang w:val="en-GB"/>
        </w:rPr>
      </w:pPr>
      <w:r w:rsidRPr="00CA3ECC">
        <w:rPr>
          <w:lang w:val="en-GB"/>
        </w:rPr>
        <w:t>7&gt;</w:t>
      </w:r>
      <w:r w:rsidRPr="00CA3ECC">
        <w:rPr>
          <w:lang w:val="en-GB"/>
        </w:rPr>
        <w:tab/>
        <w:t xml:space="preserve">include the measurement results from the cells applicable for idle/inactive measurement reporting whose RSRP/RSRQ measurement results are above the value(s) provided in </w:t>
      </w:r>
      <w:r w:rsidRPr="00CA3ECC">
        <w:rPr>
          <w:i/>
          <w:lang w:val="en-GB"/>
        </w:rPr>
        <w:t>qualityThreshold;</w:t>
      </w:r>
    </w:p>
    <w:p w14:paraId="6F1C6571" w14:textId="77777777" w:rsidR="009233EA" w:rsidRPr="00CA3ECC" w:rsidRDefault="009233EA" w:rsidP="009233EA">
      <w:pPr>
        <w:pStyle w:val="B6"/>
        <w:rPr>
          <w:lang w:val="en-GB"/>
        </w:rPr>
      </w:pPr>
      <w:r w:rsidRPr="00CA3ECC">
        <w:rPr>
          <w:lang w:val="en-GB"/>
        </w:rPr>
        <w:t>6&gt;</w:t>
      </w:r>
      <w:r w:rsidRPr="00CA3ECC">
        <w:rPr>
          <w:lang w:val="en-GB"/>
        </w:rPr>
        <w:tab/>
        <w:t>else:</w:t>
      </w:r>
    </w:p>
    <w:p w14:paraId="2F6CA580" w14:textId="77777777" w:rsidR="009233EA" w:rsidRPr="00CA3ECC" w:rsidRDefault="009233EA" w:rsidP="009233EA">
      <w:pPr>
        <w:pStyle w:val="B7"/>
        <w:rPr>
          <w:lang w:val="en-GB"/>
        </w:rPr>
      </w:pPr>
      <w:r w:rsidRPr="00CA3ECC">
        <w:rPr>
          <w:lang w:val="en-GB"/>
        </w:rPr>
        <w:t>7&gt;</w:t>
      </w:r>
      <w:r w:rsidRPr="00CA3ECC">
        <w:rPr>
          <w:lang w:val="en-GB"/>
        </w:rPr>
        <w:tab/>
        <w:t>include the measurement results from all cells applicable for idle/inactive measurement reporting;</w:t>
      </w:r>
    </w:p>
    <w:p w14:paraId="7615E64E" w14:textId="77777777" w:rsidR="009233EA" w:rsidRPr="00CA3ECC" w:rsidRDefault="009233EA" w:rsidP="009233EA">
      <w:pPr>
        <w:pStyle w:val="B5"/>
      </w:pPr>
      <w:r w:rsidRPr="00CA3ECC">
        <w:t>5&gt;</w:t>
      </w:r>
      <w:r w:rsidRPr="00CA3ECC">
        <w:tab/>
        <w:t xml:space="preserve">if </w:t>
      </w:r>
      <w:r w:rsidRPr="00CA3ECC">
        <w:rPr>
          <w:i/>
          <w:iCs/>
        </w:rPr>
        <w:t>beamMeasConfigIdle</w:t>
      </w:r>
      <w:r w:rsidRPr="00CA3ECC">
        <w:t xml:space="preserve"> is included in the associated entry in </w:t>
      </w:r>
      <w:r w:rsidRPr="00CA3ECC">
        <w:rPr>
          <w:i/>
        </w:rPr>
        <w:t>measIdleCarrierListNR</w:t>
      </w:r>
      <w:r w:rsidRPr="00CA3ECC">
        <w:rPr>
          <w:iCs/>
        </w:rPr>
        <w:t>, for each cell in the measurement results:</w:t>
      </w:r>
    </w:p>
    <w:p w14:paraId="41313120" w14:textId="77777777" w:rsidR="009233EA" w:rsidRPr="00CA3ECC" w:rsidRDefault="009233EA" w:rsidP="009233EA">
      <w:pPr>
        <w:ind w:left="1985" w:hanging="284"/>
      </w:pPr>
      <w:r w:rsidRPr="00CA3ECC">
        <w:t>6&gt;</w:t>
      </w:r>
      <w:r w:rsidRPr="00CA3ECC">
        <w:tab/>
        <w:t xml:space="preserve">derive beam measurements based on SS/PBCH block for each measurement quantity indicated in </w:t>
      </w:r>
      <w:r w:rsidRPr="00CA3ECC">
        <w:rPr>
          <w:i/>
        </w:rPr>
        <w:t>reportQuantityRS-Indexes</w:t>
      </w:r>
      <w:r w:rsidRPr="00CA3ECC">
        <w:t xml:space="preserve">, as </w:t>
      </w:r>
      <w:r w:rsidRPr="00CA3ECC">
        <w:rPr>
          <w:lang w:eastAsia="x-none"/>
        </w:rPr>
        <w:t>described in TS 38.215 [9];</w:t>
      </w:r>
    </w:p>
    <w:p w14:paraId="17367CF5" w14:textId="77777777" w:rsidR="009233EA" w:rsidRPr="00CA3ECC" w:rsidRDefault="009233EA" w:rsidP="009233EA">
      <w:pPr>
        <w:pStyle w:val="B6"/>
        <w:rPr>
          <w:lang w:val="en-GB"/>
        </w:rPr>
      </w:pPr>
      <w:r w:rsidRPr="00CA3ECC">
        <w:rPr>
          <w:lang w:val="en-GB"/>
        </w:rPr>
        <w:t>6&gt;</w:t>
      </w:r>
      <w:r w:rsidRPr="00CA3ECC">
        <w:rPr>
          <w:lang w:val="en-GB"/>
        </w:rPr>
        <w:tab/>
        <w:t xml:space="preserve">if the </w:t>
      </w:r>
      <w:r w:rsidRPr="00CA3ECC">
        <w:rPr>
          <w:i/>
          <w:iCs/>
          <w:lang w:val="en-GB"/>
        </w:rPr>
        <w:t xml:space="preserve">reportQuantityRS-Indexes </w:t>
      </w:r>
      <w:r w:rsidRPr="00CA3ECC">
        <w:rPr>
          <w:lang w:val="en-GB"/>
        </w:rPr>
        <w:t>is set to rsrq:</w:t>
      </w:r>
    </w:p>
    <w:p w14:paraId="20647ECD" w14:textId="77777777" w:rsidR="009233EA" w:rsidRPr="00CA3ECC" w:rsidRDefault="009233EA" w:rsidP="009233EA">
      <w:pPr>
        <w:pStyle w:val="B7"/>
        <w:rPr>
          <w:lang w:val="en-GB"/>
        </w:rPr>
      </w:pPr>
      <w:r w:rsidRPr="00CA3ECC">
        <w:rPr>
          <w:lang w:val="en-GB"/>
        </w:rPr>
        <w:t>7&gt;</w:t>
      </w:r>
      <w:r w:rsidRPr="00CA3ECC">
        <w:rPr>
          <w:lang w:val="en-GB"/>
        </w:rPr>
        <w:tab/>
        <w:t>consider RSRQ as the beam sorting quantity;</w:t>
      </w:r>
    </w:p>
    <w:p w14:paraId="4A613000" w14:textId="77777777" w:rsidR="009233EA" w:rsidRPr="00CA3ECC" w:rsidRDefault="009233EA" w:rsidP="009233EA">
      <w:pPr>
        <w:pStyle w:val="B6"/>
        <w:rPr>
          <w:lang w:val="en-GB"/>
        </w:rPr>
      </w:pPr>
      <w:r w:rsidRPr="00CA3ECC">
        <w:rPr>
          <w:lang w:val="en-GB"/>
        </w:rPr>
        <w:t>6&gt;</w:t>
      </w:r>
      <w:r w:rsidRPr="00CA3ECC">
        <w:rPr>
          <w:lang w:val="en-GB"/>
        </w:rPr>
        <w:tab/>
        <w:t>else:</w:t>
      </w:r>
    </w:p>
    <w:p w14:paraId="0D7B4C51" w14:textId="77777777" w:rsidR="009233EA" w:rsidRPr="00CA3ECC" w:rsidRDefault="009233EA" w:rsidP="009233EA">
      <w:pPr>
        <w:pStyle w:val="B7"/>
        <w:rPr>
          <w:lang w:val="en-GB"/>
        </w:rPr>
      </w:pPr>
      <w:r w:rsidRPr="00CA3ECC">
        <w:rPr>
          <w:lang w:val="en-GB"/>
        </w:rPr>
        <w:t>7&gt;</w:t>
      </w:r>
      <w:r w:rsidRPr="00CA3ECC">
        <w:rPr>
          <w:lang w:val="en-GB"/>
        </w:rPr>
        <w:tab/>
        <w:t>consider RSRP as the beam sorting quantity;</w:t>
      </w:r>
    </w:p>
    <w:p w14:paraId="4E2B6A82" w14:textId="77777777" w:rsidR="009233EA" w:rsidRPr="00CA3ECC" w:rsidRDefault="009233EA" w:rsidP="009233EA">
      <w:pPr>
        <w:pStyle w:val="B6"/>
        <w:rPr>
          <w:lang w:val="en-GB"/>
        </w:rPr>
      </w:pPr>
      <w:r w:rsidRPr="00CA3ECC">
        <w:rPr>
          <w:lang w:val="en-GB"/>
        </w:rPr>
        <w:t>6&gt;</w:t>
      </w:r>
      <w:r w:rsidRPr="00CA3ECC">
        <w:rPr>
          <w:lang w:val="en-GB"/>
        </w:rPr>
        <w:tab/>
        <w:t xml:space="preserve">set </w:t>
      </w:r>
      <w:r w:rsidRPr="00CA3ECC">
        <w:rPr>
          <w:i/>
          <w:lang w:val="en-GB"/>
        </w:rPr>
        <w:t xml:space="preserve">resultsSSB-Indexes </w:t>
      </w:r>
      <w:r w:rsidRPr="00CA3ECC">
        <w:rPr>
          <w:lang w:val="en-GB"/>
        </w:rPr>
        <w:t xml:space="preserve">to include up to </w:t>
      </w:r>
      <w:r w:rsidRPr="00CA3ECC">
        <w:rPr>
          <w:i/>
          <w:lang w:val="en-GB"/>
        </w:rPr>
        <w:t>maxNrofRS-IndexesToReport</w:t>
      </w:r>
      <w:r w:rsidRPr="00CA3ECC">
        <w:rPr>
          <w:lang w:val="en-GB"/>
        </w:rPr>
        <w:t xml:space="preserve"> SS/PBCH block indexes in order of decreasing beam sorting quantity as follows:</w:t>
      </w:r>
    </w:p>
    <w:p w14:paraId="72A1E812" w14:textId="77777777" w:rsidR="009233EA" w:rsidRPr="00CA3ECC" w:rsidRDefault="009233EA" w:rsidP="009233EA">
      <w:pPr>
        <w:pStyle w:val="B7"/>
        <w:rPr>
          <w:lang w:val="en-GB"/>
        </w:rPr>
      </w:pPr>
      <w:r w:rsidRPr="00CA3ECC">
        <w:rPr>
          <w:lang w:val="en-GB"/>
        </w:rPr>
        <w:t>7&gt;</w:t>
      </w:r>
      <w:r w:rsidRPr="00CA3ECC">
        <w:rPr>
          <w:lang w:val="en-GB"/>
        </w:rPr>
        <w:tab/>
        <w:t xml:space="preserve">include the index associated to the best beam for the sorting quantity and if </w:t>
      </w:r>
      <w:r w:rsidRPr="00CA3ECC">
        <w:rPr>
          <w:i/>
          <w:lang w:val="en-GB"/>
        </w:rPr>
        <w:t>absThreshSS-BlocksConsolidation</w:t>
      </w:r>
      <w:r w:rsidRPr="00CA3ECC">
        <w:rPr>
          <w:lang w:val="en-GB"/>
        </w:rPr>
        <w:t xml:space="preserve"> is included, the remaining beams whose sorting quantity is above </w:t>
      </w:r>
      <w:r w:rsidRPr="00CA3ECC">
        <w:rPr>
          <w:i/>
          <w:lang w:val="en-GB"/>
        </w:rPr>
        <w:t>absThreshSS-BlocksConsolidation</w:t>
      </w:r>
      <w:r w:rsidRPr="00CA3ECC">
        <w:rPr>
          <w:lang w:val="en-GB"/>
        </w:rPr>
        <w:t>;</w:t>
      </w:r>
    </w:p>
    <w:p w14:paraId="4850FB7E" w14:textId="77777777" w:rsidR="009233EA" w:rsidRPr="00CA3ECC" w:rsidRDefault="009233EA" w:rsidP="009233EA">
      <w:pPr>
        <w:pStyle w:val="B6"/>
        <w:rPr>
          <w:lang w:val="en-GB"/>
        </w:rPr>
      </w:pPr>
      <w:r w:rsidRPr="00CA3ECC">
        <w:rPr>
          <w:lang w:val="en-GB"/>
        </w:rPr>
        <w:t>6&gt;</w:t>
      </w:r>
      <w:r w:rsidRPr="00CA3ECC">
        <w:rPr>
          <w:lang w:val="en-GB"/>
        </w:rPr>
        <w:tab/>
        <w:t xml:space="preserve">if the </w:t>
      </w:r>
      <w:r w:rsidRPr="00CA3ECC">
        <w:rPr>
          <w:i/>
          <w:lang w:val="en-GB"/>
        </w:rPr>
        <w:t>includeBeamMeasurements</w:t>
      </w:r>
      <w:r w:rsidRPr="00CA3ECC">
        <w:rPr>
          <w:lang w:val="en-GB"/>
        </w:rPr>
        <w:t xml:space="preserve"> is set to </w:t>
      </w:r>
      <w:r w:rsidRPr="00CA3ECC">
        <w:rPr>
          <w:i/>
          <w:iCs/>
          <w:lang w:val="en-GB"/>
        </w:rPr>
        <w:t>true</w:t>
      </w:r>
      <w:r w:rsidRPr="00CA3ECC">
        <w:rPr>
          <w:lang w:val="en-GB"/>
        </w:rPr>
        <w:t>:</w:t>
      </w:r>
    </w:p>
    <w:p w14:paraId="65CCDB7A" w14:textId="77777777" w:rsidR="009233EA" w:rsidRPr="00CA3ECC" w:rsidRDefault="009233EA" w:rsidP="009233EA">
      <w:pPr>
        <w:pStyle w:val="B7"/>
        <w:rPr>
          <w:lang w:val="en-GB"/>
        </w:rPr>
      </w:pPr>
      <w:r w:rsidRPr="00CA3ECC">
        <w:rPr>
          <w:lang w:val="en-GB"/>
        </w:rPr>
        <w:t>7&gt;</w:t>
      </w:r>
      <w:r w:rsidRPr="00CA3ECC">
        <w:rPr>
          <w:lang w:val="en-GB"/>
        </w:rPr>
        <w:tab/>
        <w:t>include the beam measurement results as indicated by</w:t>
      </w:r>
      <w:r w:rsidRPr="00CA3ECC">
        <w:rPr>
          <w:i/>
          <w:lang w:val="en-GB"/>
        </w:rPr>
        <w:t xml:space="preserve"> reportQuantityRS</w:t>
      </w:r>
      <w:r w:rsidRPr="00CA3ECC">
        <w:rPr>
          <w:lang w:val="en-GB"/>
        </w:rPr>
        <w:t>-</w:t>
      </w:r>
      <w:r w:rsidRPr="00CA3ECC">
        <w:rPr>
          <w:i/>
          <w:lang w:val="en-GB"/>
        </w:rPr>
        <w:t>Indexes</w:t>
      </w:r>
      <w:r w:rsidRPr="00CA3ECC">
        <w:rPr>
          <w:lang w:val="en-GB"/>
        </w:rPr>
        <w:t>;</w:t>
      </w:r>
    </w:p>
    <w:p w14:paraId="7F0CB4D4" w14:textId="77777777" w:rsidR="009233EA" w:rsidRPr="00CA3ECC" w:rsidRDefault="009233EA" w:rsidP="009233EA">
      <w:pPr>
        <w:pStyle w:val="NO"/>
      </w:pPr>
      <w:r w:rsidRPr="00CA3ECC">
        <w:t>NOTE 1:</w:t>
      </w:r>
      <w:r w:rsidRPr="00CA3ECC">
        <w:tab/>
        <w:t xml:space="preserve">The fields </w:t>
      </w:r>
      <w:r w:rsidRPr="00CA3ECC">
        <w:rPr>
          <w:i/>
        </w:rPr>
        <w:t>s-NonIntraSearchP</w:t>
      </w:r>
      <w:r w:rsidRPr="00CA3ECC">
        <w:t xml:space="preserve"> and </w:t>
      </w:r>
      <w:r w:rsidRPr="00CA3ECC">
        <w:rPr>
          <w:i/>
        </w:rPr>
        <w:t>s-NonIntraSearchQ</w:t>
      </w:r>
      <w:r w:rsidRPr="00CA3ECC">
        <w:t xml:space="preserve"> in </w:t>
      </w:r>
      <w:r w:rsidRPr="00CA3ECC">
        <w:rPr>
          <w:i/>
        </w:rPr>
        <w:t>SIB2</w:t>
      </w:r>
      <w:r w:rsidRPr="00CA3ECC">
        <w:t xml:space="preserve"> do not affect the idle/inactive UE measurement procedures. How the UE performs idle/inactive measurements is up to UE implementation as long as the requirements in TS 38.133 [14] are met for measurement reporting.</w:t>
      </w:r>
    </w:p>
    <w:p w14:paraId="25821D3B" w14:textId="77777777" w:rsidR="009233EA" w:rsidRPr="00CA3ECC" w:rsidRDefault="009233EA" w:rsidP="009233EA">
      <w:pPr>
        <w:pStyle w:val="NO"/>
      </w:pPr>
      <w:r w:rsidRPr="00CA3ECC">
        <w:t>NOTE 2:</w:t>
      </w:r>
      <w:r w:rsidRPr="00CA3ECC">
        <w:tab/>
        <w:t>The UE is not required to perform idle/inactive measurements on a given carrier if the SSB configuration of that carrier provided via dedicated signaling is different from the SSB configuration broadcasted in the serving cell, if any.</w:t>
      </w:r>
    </w:p>
    <w:p w14:paraId="0BA82FC9" w14:textId="77777777" w:rsidR="009233EA" w:rsidRPr="00CA3ECC" w:rsidRDefault="009233EA" w:rsidP="009233EA">
      <w:pPr>
        <w:pStyle w:val="NO"/>
      </w:pPr>
      <w:r w:rsidRPr="00CA3ECC">
        <w:t>NOTE 3:</w:t>
      </w:r>
      <w:r w:rsidRPr="00CA3ECC">
        <w:tab/>
        <w:t>How the UE prioritizes which frequencies to measure or report (in case it is configured with more frequencies than it can measure or report) is left to UE implementation.</w:t>
      </w:r>
    </w:p>
    <w:p w14:paraId="4E3DF335" w14:textId="77777777" w:rsidR="009233EA" w:rsidRPr="00CA3ECC" w:rsidRDefault="009233EA" w:rsidP="009233EA">
      <w:pPr>
        <w:pStyle w:val="Heading4"/>
      </w:pPr>
      <w:bookmarkStart w:id="54" w:name="_Toc60776988"/>
      <w:bookmarkStart w:id="55" w:name="_Toc60867769"/>
      <w:r w:rsidRPr="00CA3ECC">
        <w:rPr>
          <w:rFonts w:eastAsia="Malgun Gothic"/>
          <w:lang w:eastAsia="ko-KR"/>
        </w:rPr>
        <w:t>5.7.8.3</w:t>
      </w:r>
      <w:r w:rsidRPr="00CA3ECC">
        <w:tab/>
        <w:t>T331 expiry or stop</w:t>
      </w:r>
      <w:bookmarkEnd w:id="54"/>
      <w:bookmarkEnd w:id="55"/>
    </w:p>
    <w:p w14:paraId="39A81325" w14:textId="77777777" w:rsidR="009233EA" w:rsidRPr="00CA3ECC" w:rsidRDefault="009233EA" w:rsidP="009233EA">
      <w:r w:rsidRPr="00CA3ECC">
        <w:t>The UE shall:</w:t>
      </w:r>
    </w:p>
    <w:p w14:paraId="7FF33294" w14:textId="77777777" w:rsidR="009233EA" w:rsidRPr="00CA3ECC" w:rsidRDefault="009233EA" w:rsidP="009233EA">
      <w:pPr>
        <w:pStyle w:val="B1"/>
      </w:pPr>
      <w:r w:rsidRPr="00CA3ECC">
        <w:t>1&gt;</w:t>
      </w:r>
      <w:r w:rsidRPr="00CA3ECC">
        <w:tab/>
        <w:t>if T331 expires or is stopped:</w:t>
      </w:r>
    </w:p>
    <w:p w14:paraId="2FE84430" w14:textId="77777777" w:rsidR="009233EA" w:rsidRPr="00CA3ECC" w:rsidRDefault="009233EA" w:rsidP="009233EA">
      <w:pPr>
        <w:pStyle w:val="B2"/>
      </w:pPr>
      <w:r w:rsidRPr="00CA3ECC">
        <w:t>2&gt;</w:t>
      </w:r>
      <w:r w:rsidRPr="00CA3ECC">
        <w:tab/>
      </w:r>
      <w:r w:rsidRPr="00CA3ECC">
        <w:rPr>
          <w:rFonts w:eastAsia="Malgun Gothic"/>
          <w:lang w:eastAsia="ko-KR"/>
        </w:rPr>
        <w:t>release</w:t>
      </w:r>
      <w:r w:rsidRPr="00CA3ECC">
        <w:t xml:space="preserve"> the </w:t>
      </w:r>
      <w:r w:rsidRPr="00CA3ECC">
        <w:rPr>
          <w:i/>
        </w:rPr>
        <w:t>VarMeasIdleConfig</w:t>
      </w:r>
      <w:r w:rsidRPr="00CA3ECC">
        <w:t>.</w:t>
      </w:r>
    </w:p>
    <w:p w14:paraId="7C8CB8FB" w14:textId="36D8DD53" w:rsidR="009233EA" w:rsidRPr="00CA3ECC" w:rsidRDefault="009233EA" w:rsidP="009233EA">
      <w:pPr>
        <w:pStyle w:val="NO"/>
      </w:pPr>
      <w:r w:rsidRPr="00CA3ECC">
        <w:t>NOTE:</w:t>
      </w:r>
      <w:r w:rsidRPr="00CA3ECC">
        <w:tab/>
        <w:t xml:space="preserve">It is up to UE implementation whether to continue idle/inactive measurements according to SIB11 and SIB4 configurations </w:t>
      </w:r>
      <w:ins w:id="56" w:author="Ericsson" w:date="2021-01-12T23:59:00Z">
        <w:r>
          <w:t xml:space="preserve">or according to </w:t>
        </w:r>
      </w:ins>
      <w:ins w:id="57" w:author="Ericsson" w:date="2021-01-13T00:00:00Z">
        <w:r>
          <w:t xml:space="preserve">E-UTRA </w:t>
        </w:r>
      </w:ins>
      <w:ins w:id="58" w:author="Ericsson" w:date="2021-01-12T23:59:00Z">
        <w:r>
          <w:t>SIB</w:t>
        </w:r>
      </w:ins>
      <w:ins w:id="59" w:author="Ericsson" w:date="2021-01-13T00:00:00Z">
        <w:r>
          <w:t>5</w:t>
        </w:r>
      </w:ins>
      <w:ins w:id="60" w:author="Ericsson" w:date="2021-01-12T23:59:00Z">
        <w:r>
          <w:t xml:space="preserve"> and </w:t>
        </w:r>
      </w:ins>
      <w:ins w:id="61" w:author="Ericsson" w:date="2021-01-13T00:00:00Z">
        <w:r>
          <w:t xml:space="preserve">E-UTRA </w:t>
        </w:r>
      </w:ins>
      <w:ins w:id="62" w:author="Ericsson" w:date="2021-01-12T23:59:00Z">
        <w:r>
          <w:t>SIB</w:t>
        </w:r>
      </w:ins>
      <w:ins w:id="63" w:author="Ericsson" w:date="2021-01-13T00:00:00Z">
        <w:r>
          <w:t>2</w:t>
        </w:r>
      </w:ins>
      <w:ins w:id="64" w:author="Ericsson" w:date="2021-01-12T23:59:00Z">
        <w:r>
          <w:t>4 configuration</w:t>
        </w:r>
      </w:ins>
      <w:ins w:id="65" w:author="Ericsson" w:date="2021-01-13T00:00:00Z">
        <w:r>
          <w:t>s</w:t>
        </w:r>
      </w:ins>
      <w:ins w:id="66" w:author="Ericsson" w:date="2021-01-14T21:22:00Z">
        <w:r w:rsidR="00921132" w:rsidRPr="00921132">
          <w:t xml:space="preserve"> as specified in TS 3</w:t>
        </w:r>
        <w:r w:rsidR="00921132">
          <w:t>6</w:t>
        </w:r>
        <w:r w:rsidR="00921132" w:rsidRPr="00921132">
          <w:t>.331 [</w:t>
        </w:r>
        <w:r w:rsidR="00921132">
          <w:t>10</w:t>
        </w:r>
        <w:r w:rsidR="00921132" w:rsidRPr="00921132">
          <w:t xml:space="preserve">] upon inter-RAT handover to </w:t>
        </w:r>
        <w:r w:rsidR="00921132">
          <w:t>E-UTRA</w:t>
        </w:r>
      </w:ins>
      <w:ins w:id="67" w:author="Ericsson" w:date="2021-01-13T00:00:00Z">
        <w:r>
          <w:t>,</w:t>
        </w:r>
      </w:ins>
      <w:ins w:id="68" w:author="Ericsson" w:date="2021-01-12T23:59:00Z">
        <w:r w:rsidRPr="00CA3ECC">
          <w:t xml:space="preserve"> </w:t>
        </w:r>
      </w:ins>
      <w:r w:rsidRPr="00CA3ECC">
        <w:t>after T331 has expired or stopped.</w:t>
      </w:r>
    </w:p>
    <w:p w14:paraId="3DA16354" w14:textId="77777777" w:rsidR="009233EA" w:rsidRPr="00CA3ECC" w:rsidRDefault="009233EA" w:rsidP="009233EA">
      <w:pPr>
        <w:pStyle w:val="Heading4"/>
      </w:pPr>
      <w:bookmarkStart w:id="69" w:name="_Toc60776989"/>
      <w:bookmarkStart w:id="70" w:name="_Toc60867770"/>
      <w:r w:rsidRPr="00CA3ECC">
        <w:rPr>
          <w:rFonts w:eastAsia="Malgun Gothic"/>
          <w:lang w:eastAsia="ko-KR"/>
        </w:rPr>
        <w:t>5.7.8.4</w:t>
      </w:r>
      <w:r w:rsidRPr="00CA3ECC">
        <w:tab/>
        <w:t>Cell re-selection or cell selection while T331 is running</w:t>
      </w:r>
      <w:bookmarkEnd w:id="69"/>
      <w:bookmarkEnd w:id="70"/>
    </w:p>
    <w:p w14:paraId="736C67F4" w14:textId="77777777" w:rsidR="009233EA" w:rsidRPr="00CA3ECC" w:rsidRDefault="009233EA" w:rsidP="009233EA">
      <w:r w:rsidRPr="00CA3ECC">
        <w:t>The UE shall:</w:t>
      </w:r>
    </w:p>
    <w:p w14:paraId="20DCDEB3" w14:textId="77777777" w:rsidR="009233EA" w:rsidRPr="00CA3ECC" w:rsidRDefault="009233EA" w:rsidP="009233EA">
      <w:pPr>
        <w:pStyle w:val="B1"/>
      </w:pPr>
      <w:r w:rsidRPr="00CA3ECC">
        <w:t>1&gt;</w:t>
      </w:r>
      <w:r w:rsidRPr="00CA3ECC">
        <w:tab/>
        <w:t>if intra-RAT cell selection or reselection occurs while T331 is runing:</w:t>
      </w:r>
    </w:p>
    <w:p w14:paraId="54583199" w14:textId="77777777" w:rsidR="009233EA" w:rsidRPr="00CA3ECC" w:rsidRDefault="009233EA" w:rsidP="009233EA">
      <w:pPr>
        <w:pStyle w:val="B2"/>
      </w:pPr>
      <w:r w:rsidRPr="00CA3ECC">
        <w:t>2&gt;</w:t>
      </w:r>
      <w:r w:rsidRPr="00CA3ECC">
        <w:tab/>
        <w:t xml:space="preserve">if </w:t>
      </w:r>
      <w:r w:rsidRPr="00CA3ECC">
        <w:rPr>
          <w:i/>
          <w:iCs/>
        </w:rPr>
        <w:t>validityAreaList</w:t>
      </w:r>
      <w:r w:rsidRPr="00CA3ECC">
        <w:t xml:space="preserve"> is configured in </w:t>
      </w:r>
      <w:r w:rsidRPr="00CA3ECC">
        <w:rPr>
          <w:i/>
          <w:iCs/>
        </w:rPr>
        <w:t>VarMeasIdleConfig</w:t>
      </w:r>
      <w:r w:rsidRPr="00CA3ECC">
        <w:t>:</w:t>
      </w:r>
    </w:p>
    <w:p w14:paraId="567399BD" w14:textId="77777777" w:rsidR="009233EA" w:rsidRPr="00CA3ECC" w:rsidRDefault="009233EA" w:rsidP="009233EA">
      <w:pPr>
        <w:pStyle w:val="B3"/>
      </w:pPr>
      <w:r w:rsidRPr="00CA3ECC">
        <w:t>3&gt;</w:t>
      </w:r>
      <w:r w:rsidRPr="00CA3ECC">
        <w:tab/>
        <w:t xml:space="preserve">if the serving frequency does not match with the </w:t>
      </w:r>
      <w:r w:rsidRPr="00CA3ECC">
        <w:rPr>
          <w:i/>
          <w:iCs/>
        </w:rPr>
        <w:t>carrierFreq</w:t>
      </w:r>
      <w:r w:rsidRPr="00CA3ECC">
        <w:t xml:space="preserve"> of an entry in the </w:t>
      </w:r>
      <w:r w:rsidRPr="00CA3ECC">
        <w:rPr>
          <w:i/>
          <w:iCs/>
        </w:rPr>
        <w:t>validityAreaList</w:t>
      </w:r>
      <w:r w:rsidRPr="00CA3ECC">
        <w:t>; or</w:t>
      </w:r>
    </w:p>
    <w:p w14:paraId="2BDDDBBA" w14:textId="77777777" w:rsidR="009233EA" w:rsidRPr="00CA3ECC" w:rsidRDefault="009233EA" w:rsidP="009233EA">
      <w:pPr>
        <w:pStyle w:val="B3"/>
        <w:rPr>
          <w:rFonts w:eastAsia="Calibri"/>
        </w:rPr>
      </w:pPr>
      <w:r w:rsidRPr="00CA3ECC">
        <w:rPr>
          <w:lang w:eastAsia="x-none"/>
        </w:rPr>
        <w:t>3&gt;</w:t>
      </w:r>
      <w:r w:rsidRPr="00CA3ECC">
        <w:rPr>
          <w:lang w:eastAsia="x-none"/>
        </w:rPr>
        <w:tab/>
      </w:r>
      <w:r w:rsidRPr="00CA3ECC">
        <w:t xml:space="preserve">if the serving frequency matches with the </w:t>
      </w:r>
      <w:r w:rsidRPr="00CA3ECC">
        <w:rPr>
          <w:i/>
        </w:rPr>
        <w:t xml:space="preserve">carrierFreq </w:t>
      </w:r>
      <w:r w:rsidRPr="00CA3ECC">
        <w:t xml:space="preserve">of an entry in the </w:t>
      </w:r>
      <w:r w:rsidRPr="00CA3ECC">
        <w:rPr>
          <w:i/>
        </w:rPr>
        <w:t>validityAreaList</w:t>
      </w:r>
      <w:r w:rsidRPr="00CA3ECC">
        <w:t xml:space="preserve">, </w:t>
      </w:r>
      <w:r w:rsidRPr="00CA3ECC">
        <w:rPr>
          <w:rFonts w:eastAsia="Calibri"/>
        </w:rPr>
        <w:t xml:space="preserve">the </w:t>
      </w:r>
      <w:r w:rsidRPr="00CA3ECC">
        <w:rPr>
          <w:rFonts w:eastAsia="Calibri"/>
          <w:i/>
        </w:rPr>
        <w:t>validityCellList</w:t>
      </w:r>
      <w:r w:rsidRPr="00CA3ECC">
        <w:rPr>
          <w:rFonts w:eastAsia="Calibri"/>
        </w:rPr>
        <w:t xml:space="preserve"> is included in that entry, and the physical cell identity of the serving cell does not match with any entry in </w:t>
      </w:r>
      <w:r w:rsidRPr="00CA3ECC">
        <w:rPr>
          <w:rFonts w:eastAsia="Calibri"/>
          <w:i/>
        </w:rPr>
        <w:t>validityCellList</w:t>
      </w:r>
      <w:r w:rsidRPr="00CA3ECC">
        <w:rPr>
          <w:rFonts w:eastAsia="Calibri"/>
        </w:rPr>
        <w:t>:</w:t>
      </w:r>
    </w:p>
    <w:p w14:paraId="79432FE8" w14:textId="77777777" w:rsidR="009233EA" w:rsidRPr="00CA3ECC" w:rsidRDefault="009233EA" w:rsidP="009233EA">
      <w:pPr>
        <w:pStyle w:val="B4"/>
        <w:rPr>
          <w:rFonts w:eastAsia="DengXian"/>
        </w:rPr>
      </w:pPr>
      <w:r w:rsidRPr="00CA3ECC">
        <w:rPr>
          <w:rFonts w:eastAsia="Calibri"/>
        </w:rPr>
        <w:t>4&gt;</w:t>
      </w:r>
      <w:r w:rsidRPr="00CA3ECC">
        <w:rPr>
          <w:rFonts w:eastAsia="Calibri"/>
        </w:rPr>
        <w:tab/>
        <w:t>stop timer T331;</w:t>
      </w:r>
    </w:p>
    <w:p w14:paraId="2191C01C" w14:textId="77777777" w:rsidR="009233EA" w:rsidRPr="00CA3ECC" w:rsidRDefault="009233EA" w:rsidP="009233EA">
      <w:pPr>
        <w:pStyle w:val="B4"/>
        <w:rPr>
          <w:rFonts w:eastAsia="DengXian"/>
        </w:rPr>
      </w:pPr>
      <w:r w:rsidRPr="00CA3ECC">
        <w:rPr>
          <w:rFonts w:eastAsia="DengXian"/>
        </w:rPr>
        <w:t>4&gt;</w:t>
      </w:r>
      <w:r w:rsidRPr="00CA3ECC">
        <w:rPr>
          <w:rFonts w:eastAsia="DengXian"/>
        </w:rPr>
        <w:tab/>
        <w:t>perform the actions as specified in 5.7.8.3, upon which the procedure ends.</w:t>
      </w:r>
    </w:p>
    <w:p w14:paraId="6F83AA24" w14:textId="77777777" w:rsidR="009233EA" w:rsidRPr="00CA3ECC" w:rsidRDefault="009233EA" w:rsidP="009233EA">
      <w:pPr>
        <w:pStyle w:val="B1"/>
      </w:pPr>
      <w:r w:rsidRPr="00CA3ECC">
        <w:t>1&gt;</w:t>
      </w:r>
      <w:r w:rsidRPr="00CA3ECC">
        <w:tab/>
        <w:t>else if inter-RAT cell selection or reselection occurs while T331 is runing:</w:t>
      </w:r>
    </w:p>
    <w:p w14:paraId="29231B38" w14:textId="77777777" w:rsidR="009233EA" w:rsidRPr="00CA3ECC" w:rsidRDefault="009233EA" w:rsidP="009233EA">
      <w:pPr>
        <w:pStyle w:val="B2"/>
      </w:pPr>
      <w:r w:rsidRPr="00CA3ECC">
        <w:t>2&gt;</w:t>
      </w:r>
      <w:r w:rsidRPr="00CA3ECC">
        <w:tab/>
        <w:t>stop timer T331;</w:t>
      </w:r>
    </w:p>
    <w:p w14:paraId="42D7FBCD" w14:textId="77777777" w:rsidR="009233EA" w:rsidRPr="00CA3ECC" w:rsidRDefault="009233EA" w:rsidP="009233EA">
      <w:pPr>
        <w:pStyle w:val="B2"/>
      </w:pPr>
      <w:r w:rsidRPr="00CA3ECC">
        <w:t>2&gt;</w:t>
      </w:r>
      <w:r w:rsidRPr="00CA3ECC">
        <w:tab/>
        <w:t>perform the actions as specified in 5.7.8.3;</w:t>
      </w:r>
    </w:p>
    <w:p w14:paraId="6AEC9C45" w14:textId="1233EA65" w:rsidR="009233EA" w:rsidRDefault="009233EA" w:rsidP="00FB6F5F"/>
    <w:p w14:paraId="6CB3EABF" w14:textId="77777777" w:rsidR="009233EA" w:rsidRDefault="009233EA" w:rsidP="00FB6F5F"/>
    <w:bookmarkEnd w:id="43"/>
    <w:p w14:paraId="38DACDF6" w14:textId="58AEF92C" w:rsidR="001D715C" w:rsidRPr="00E51233" w:rsidRDefault="004F5B83" w:rsidP="001D715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D715C" w:rsidRPr="00E51233">
        <w:rPr>
          <w:i/>
          <w:iCs/>
        </w:rPr>
        <w:t xml:space="preserve"> OF CHANGE</w:t>
      </w:r>
      <w:bookmarkEnd w:id="7"/>
      <w:bookmarkEnd w:id="8"/>
      <w:bookmarkEnd w:id="9"/>
      <w:bookmarkEnd w:id="10"/>
      <w:bookmarkEnd w:id="11"/>
      <w:bookmarkEnd w:id="12"/>
    </w:p>
    <w:sectPr w:rsidR="001D715C" w:rsidRPr="00E51233" w:rsidSect="00B74EE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2CD7B" w14:textId="77777777" w:rsidR="00C40E04" w:rsidRDefault="00C40E04">
      <w:pPr>
        <w:spacing w:after="0"/>
      </w:pPr>
      <w:r>
        <w:separator/>
      </w:r>
    </w:p>
  </w:endnote>
  <w:endnote w:type="continuationSeparator" w:id="0">
    <w:p w14:paraId="72720BA0" w14:textId="77777777" w:rsidR="00C40E04" w:rsidRDefault="00C40E04">
      <w:pPr>
        <w:spacing w:after="0"/>
      </w:pPr>
      <w:r>
        <w:continuationSeparator/>
      </w:r>
    </w:p>
  </w:endnote>
  <w:endnote w:type="continuationNotice" w:id="1">
    <w:p w14:paraId="3684A651" w14:textId="77777777" w:rsidR="00C40E04" w:rsidRDefault="00C40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C40E04" w:rsidRDefault="00C40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C40E04" w:rsidRDefault="00C40E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C40E04" w:rsidRDefault="00C40E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40E04" w:rsidRDefault="00C40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E1FA" w14:textId="77777777" w:rsidR="00C40E04" w:rsidRDefault="00C40E04">
      <w:pPr>
        <w:spacing w:after="0"/>
      </w:pPr>
      <w:r>
        <w:separator/>
      </w:r>
    </w:p>
  </w:footnote>
  <w:footnote w:type="continuationSeparator" w:id="0">
    <w:p w14:paraId="2E87D1A7" w14:textId="77777777" w:rsidR="00C40E04" w:rsidRDefault="00C40E04">
      <w:pPr>
        <w:spacing w:after="0"/>
      </w:pPr>
      <w:r>
        <w:continuationSeparator/>
      </w:r>
    </w:p>
  </w:footnote>
  <w:footnote w:type="continuationNotice" w:id="1">
    <w:p w14:paraId="52359B5E" w14:textId="77777777" w:rsidR="00C40E04" w:rsidRDefault="00C40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C40E04" w:rsidRDefault="00C40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C40E04" w:rsidRDefault="00C40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C40E04" w:rsidRDefault="00C40E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C40E04" w:rsidRDefault="00C40E04">
    <w:pPr>
      <w:framePr w:h="284" w:hRule="exact" w:wrap="around" w:vAnchor="text" w:hAnchor="margin" w:xAlign="right" w:y="1"/>
      <w:rPr>
        <w:rFonts w:ascii="Arial" w:hAnsi="Arial" w:cs="Arial"/>
        <w:b/>
        <w:sz w:val="18"/>
        <w:szCs w:val="18"/>
      </w:rPr>
    </w:pPr>
  </w:p>
  <w:p w14:paraId="7E4C60FC" w14:textId="77777777" w:rsidR="00C40E04" w:rsidRDefault="00C40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C40E04" w:rsidRDefault="00C40E04">
    <w:pPr>
      <w:framePr w:h="284" w:hRule="exact" w:wrap="around" w:vAnchor="text" w:hAnchor="margin" w:y="7"/>
      <w:rPr>
        <w:rFonts w:ascii="Arial" w:hAnsi="Arial" w:cs="Arial"/>
        <w:b/>
        <w:sz w:val="18"/>
        <w:szCs w:val="18"/>
      </w:rPr>
    </w:pPr>
  </w:p>
  <w:p w14:paraId="346C1704" w14:textId="77777777" w:rsidR="00C40E04" w:rsidRDefault="00C40E04">
    <w:pPr>
      <w:pStyle w:val="Header"/>
    </w:pPr>
  </w:p>
  <w:p w14:paraId="31BBBCD6" w14:textId="77777777" w:rsidR="00C40E04" w:rsidRDefault="00C40E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5905E70"/>
    <w:multiLevelType w:val="hybridMultilevel"/>
    <w:tmpl w:val="BE9E4B7E"/>
    <w:lvl w:ilvl="0" w:tplc="13368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8493365"/>
    <w:multiLevelType w:val="hybridMultilevel"/>
    <w:tmpl w:val="4A6C5FE2"/>
    <w:lvl w:ilvl="0" w:tplc="F3E8C61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11"/>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68"/>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34"/>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20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15C"/>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7A3"/>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099"/>
    <w:rsid w:val="002E530B"/>
    <w:rsid w:val="002E548B"/>
    <w:rsid w:val="002E58E4"/>
    <w:rsid w:val="002E596F"/>
    <w:rsid w:val="002E5B25"/>
    <w:rsid w:val="002E5C7B"/>
    <w:rsid w:val="002E5CA2"/>
    <w:rsid w:val="002E5CD9"/>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8A"/>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89C"/>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95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33B"/>
    <w:rsid w:val="004F5853"/>
    <w:rsid w:val="004F5A39"/>
    <w:rsid w:val="004F5B83"/>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F22"/>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369"/>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097"/>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D8"/>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411"/>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D40"/>
    <w:rsid w:val="00717FB7"/>
    <w:rsid w:val="0072012B"/>
    <w:rsid w:val="007201D1"/>
    <w:rsid w:val="007209D0"/>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BCF"/>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55"/>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B87"/>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C7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D77"/>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317"/>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9C"/>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32"/>
    <w:rsid w:val="00921784"/>
    <w:rsid w:val="009219EC"/>
    <w:rsid w:val="00921EE4"/>
    <w:rsid w:val="00922375"/>
    <w:rsid w:val="00922DF6"/>
    <w:rsid w:val="00923056"/>
    <w:rsid w:val="009233EA"/>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0FC4"/>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E57"/>
    <w:rsid w:val="00A701B8"/>
    <w:rsid w:val="00A7025A"/>
    <w:rsid w:val="00A7046F"/>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7A"/>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64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EE5"/>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3DD"/>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91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E04"/>
    <w:rsid w:val="00C40E53"/>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78"/>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C68"/>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1D"/>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6D"/>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CDB"/>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A3"/>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6D2"/>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5F"/>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29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1D715C"/>
    <w:pPr>
      <w:ind w:left="720"/>
      <w:contextualSpacing/>
    </w:pPr>
  </w:style>
  <w:style w:type="paragraph" w:styleId="BodyText">
    <w:name w:val="Body Text"/>
    <w:basedOn w:val="Normal"/>
    <w:link w:val="BodyTextChar"/>
    <w:qFormat/>
    <w:rsid w:val="001D715C"/>
    <w:pPr>
      <w:spacing w:after="120"/>
    </w:pPr>
  </w:style>
  <w:style w:type="character" w:customStyle="1" w:styleId="BodyTextChar">
    <w:name w:val="Body Text Char"/>
    <w:basedOn w:val="DefaultParagraphFont"/>
    <w:link w:val="BodyText"/>
    <w:rsid w:val="001D715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153395">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F19E34D6-6BA2-464E-AAA9-9F4CD113C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8980D02-85CC-4228-A8F3-FF45F53E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3126</Words>
  <Characters>17820</Characters>
  <Application>Microsoft Office Word</Application>
  <DocSecurity>0</DocSecurity>
  <Lines>148</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cp:revision>
  <cp:lastPrinted>2017-05-08T10:55:00Z</cp:lastPrinted>
  <dcterms:created xsi:type="dcterms:W3CDTF">2020-11-30T13:24:00Z</dcterms:created>
  <dcterms:modified xsi:type="dcterms:W3CDTF">2021-01-14T20:50:00Z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